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A27AE" w:rsidRPr="00496C74" w:rsidRDefault="001A27AE" w:rsidP="001A27AE">
      <w:pPr>
        <w:pStyle w:val="a3"/>
        <w:widowControl w:val="0"/>
        <w:spacing w:after="160" w:line="240" w:lineRule="auto"/>
        <w:ind w:firstLine="0"/>
        <w:jc w:val="center"/>
        <w:rPr>
          <w:rFonts w:ascii="GHEA Grapalat" w:hAnsi="GHEA Grapalat"/>
          <w:i w:val="0"/>
          <w:sz w:val="24"/>
          <w:szCs w:val="24"/>
        </w:rPr>
      </w:pPr>
      <w:r w:rsidRPr="00496C7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131E76">
        <w:rPr>
          <w:rFonts w:ascii="GHEA Grapalat" w:hAnsi="GHEA Grapalat"/>
          <w:i w:val="0"/>
          <w:sz w:val="24"/>
          <w:szCs w:val="24"/>
          <w:highlight w:val="yellow"/>
        </w:rPr>
        <w:t>день" "месяц"</w:t>
      </w:r>
      <w:r w:rsidRPr="009044F1">
        <w:rPr>
          <w:rFonts w:ascii="GHEA Grapalat" w:hAnsi="GHEA Grapalat"/>
          <w:i w:val="0"/>
          <w:sz w:val="24"/>
          <w:szCs w:val="24"/>
        </w:rPr>
        <w:t xml:space="preserve"> 20</w:t>
      </w:r>
      <w:r w:rsidR="00131E76" w:rsidRPr="00131E76">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Pr="00131E76">
        <w:rPr>
          <w:rFonts w:ascii="GHEA Grapalat" w:hAnsi="GHEA Grapalat"/>
          <w:i w:val="0"/>
          <w:sz w:val="24"/>
          <w:szCs w:val="24"/>
          <w:highlight w:val="yellow"/>
        </w:rPr>
        <w:t>номер решения</w:t>
      </w:r>
      <w:r w:rsidRPr="009044F1">
        <w:rPr>
          <w:rFonts w:ascii="GHEA Grapalat" w:hAnsi="GHEA Grapalat"/>
          <w:i w:val="0"/>
          <w:sz w:val="24"/>
          <w:szCs w:val="24"/>
        </w:rPr>
        <w:t xml:space="preserve">" </w:t>
      </w:r>
    </w:p>
    <w:p w:rsidR="0091042F" w:rsidRPr="005A3753" w:rsidRDefault="0006703E" w:rsidP="005A375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27AE">
        <w:rPr>
          <w:rFonts w:ascii="GHEA Grapalat" w:hAnsi="GHEA Grapalat"/>
          <w:i w:val="0"/>
          <w:sz w:val="24"/>
          <w:szCs w:val="24"/>
        </w:rPr>
        <w:t xml:space="preserve">LMLBH-GHTsDzB-25/05 </w:t>
      </w:r>
      <w:r w:rsidR="00642EFE" w:rsidRPr="009044F1">
        <w:rPr>
          <w:rFonts w:ascii="GHEA Grapalat" w:hAnsi="GHEA Grapalat"/>
          <w:i w:val="0"/>
          <w:sz w:val="24"/>
          <w:szCs w:val="24"/>
        </w:rPr>
        <w:t xml:space="preserve"> </w:t>
      </w:r>
    </w:p>
    <w:p w:rsidR="00642EFE" w:rsidRPr="009044F1" w:rsidRDefault="00642EFE" w:rsidP="001A27A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1A27AE" w:rsidRPr="001A27AE">
        <w:rPr>
          <w:rFonts w:ascii="GHEA Grapalat" w:hAnsi="GHEA Grapalat"/>
          <w:i w:val="0"/>
          <w:sz w:val="24"/>
          <w:szCs w:val="24"/>
        </w:rPr>
        <w:t xml:space="preserve"> </w:t>
      </w:r>
      <w:r w:rsidR="001A27AE" w:rsidRPr="00496C74">
        <w:rPr>
          <w:rFonts w:ascii="GHEA Grapalat" w:hAnsi="GHEA Grapalat"/>
          <w:i w:val="0"/>
          <w:sz w:val="24"/>
          <w:szCs w:val="24"/>
        </w:rPr>
        <w:t>Муниципалитет Лори Берд</w:t>
      </w:r>
      <w:r w:rsidR="005A3753" w:rsidRPr="005A3753">
        <w:rPr>
          <w:rFonts w:ascii="GHEA Grapalat" w:hAnsi="GHEA Grapalat"/>
          <w:i w:val="0"/>
          <w:sz w:val="24"/>
          <w:szCs w:val="24"/>
        </w:rPr>
        <w:t>а</w:t>
      </w:r>
      <w:r w:rsidR="001A27AE" w:rsidRPr="001A27AE">
        <w:rPr>
          <w:rFonts w:ascii="GHEA Grapalat" w:hAnsi="GHEA Grapalat"/>
          <w:i w:val="0"/>
          <w:sz w:val="24"/>
          <w:szCs w:val="24"/>
        </w:rPr>
        <w:t xml:space="preserve"> </w:t>
      </w:r>
      <w:proofErr w:type="spellStart"/>
      <w:r w:rsidR="001A27AE" w:rsidRPr="001A27AE">
        <w:rPr>
          <w:rFonts w:ascii="GHEA Grapalat" w:hAnsi="GHEA Grapalat"/>
          <w:i w:val="0"/>
          <w:sz w:val="24"/>
          <w:szCs w:val="24"/>
        </w:rPr>
        <w:t>Лорийской</w:t>
      </w:r>
      <w:proofErr w:type="spellEnd"/>
      <w:r w:rsidR="001A27AE" w:rsidRPr="001A27AE">
        <w:rPr>
          <w:rFonts w:ascii="GHEA Grapalat" w:hAnsi="GHEA Grapalat"/>
          <w:i w:val="0"/>
          <w:sz w:val="24"/>
          <w:szCs w:val="24"/>
        </w:rPr>
        <w:t xml:space="preserve"> области</w:t>
      </w:r>
      <w:r w:rsidR="001A27AE" w:rsidRPr="00496C74">
        <w:rPr>
          <w:rFonts w:ascii="GHEA Grapalat" w:hAnsi="GHEA Grapalat"/>
          <w:i w:val="0"/>
          <w:sz w:val="24"/>
          <w:szCs w:val="24"/>
        </w:rPr>
        <w:t xml:space="preserve"> РА</w:t>
      </w:r>
      <w:r w:rsidRPr="009044F1">
        <w:rPr>
          <w:rFonts w:ascii="GHEA Grapalat" w:hAnsi="GHEA Grapalat"/>
          <w:i w:val="0"/>
          <w:sz w:val="24"/>
          <w:szCs w:val="24"/>
        </w:rPr>
        <w:t>, находящийся по адресу:</w:t>
      </w:r>
      <w:r w:rsidR="001A27AE" w:rsidRPr="001A27AE">
        <w:rPr>
          <w:rFonts w:ascii="GHEA Grapalat" w:hAnsi="GHEA Grapalat"/>
          <w:i w:val="0"/>
          <w:sz w:val="24"/>
          <w:szCs w:val="24"/>
        </w:rPr>
        <w:t xml:space="preserve"> </w:t>
      </w:r>
      <w:proofErr w:type="spellStart"/>
      <w:r w:rsidR="001A27AE" w:rsidRPr="00496C74">
        <w:rPr>
          <w:rFonts w:ascii="GHEA Grapalat" w:hAnsi="GHEA Grapalat"/>
          <w:i w:val="0"/>
          <w:sz w:val="24"/>
          <w:szCs w:val="24"/>
        </w:rPr>
        <w:t>Лорийская</w:t>
      </w:r>
      <w:proofErr w:type="spellEnd"/>
      <w:r w:rsidR="001A27AE" w:rsidRPr="00496C74">
        <w:rPr>
          <w:rFonts w:ascii="GHEA Grapalat" w:hAnsi="GHEA Grapalat"/>
          <w:i w:val="0"/>
          <w:sz w:val="24"/>
          <w:szCs w:val="24"/>
        </w:rPr>
        <w:t xml:space="preserve"> область</w:t>
      </w:r>
      <w:r w:rsidR="001A27AE" w:rsidRPr="001A27AE">
        <w:rPr>
          <w:rFonts w:ascii="GHEA Grapalat" w:hAnsi="GHEA Grapalat"/>
          <w:i w:val="0"/>
          <w:sz w:val="24"/>
          <w:szCs w:val="24"/>
        </w:rPr>
        <w:t xml:space="preserve">, </w:t>
      </w:r>
      <w:r w:rsidR="001A27AE" w:rsidRPr="00496C74">
        <w:rPr>
          <w:rFonts w:ascii="GHEA Grapalat" w:hAnsi="GHEA Grapalat"/>
          <w:i w:val="0"/>
          <w:sz w:val="24"/>
          <w:szCs w:val="24"/>
        </w:rPr>
        <w:t>с. Лори Берд</w:t>
      </w:r>
      <w:r w:rsidR="001A27AE" w:rsidRPr="001A27AE">
        <w:rPr>
          <w:rFonts w:ascii="GHEA Grapalat" w:hAnsi="GHEA Grapalat"/>
          <w:i w:val="0"/>
          <w:sz w:val="24"/>
          <w:szCs w:val="24"/>
        </w:rPr>
        <w:t xml:space="preserve">, ул. </w:t>
      </w:r>
      <w:r w:rsidR="001A27AE" w:rsidRPr="00496C74">
        <w:rPr>
          <w:rFonts w:ascii="GHEA Grapalat" w:hAnsi="GHEA Grapalat"/>
          <w:i w:val="0"/>
          <w:sz w:val="24"/>
          <w:szCs w:val="24"/>
        </w:rPr>
        <w:t xml:space="preserve">Ашота </w:t>
      </w:r>
      <w:proofErr w:type="spellStart"/>
      <w:r w:rsidR="001A27AE" w:rsidRPr="00496C74">
        <w:rPr>
          <w:rFonts w:ascii="GHEA Grapalat" w:hAnsi="GHEA Grapalat"/>
          <w:i w:val="0"/>
          <w:sz w:val="24"/>
          <w:szCs w:val="24"/>
        </w:rPr>
        <w:t>Ерката</w:t>
      </w:r>
      <w:proofErr w:type="spellEnd"/>
      <w:r w:rsidR="001A27AE" w:rsidRPr="001A27AE">
        <w:rPr>
          <w:rFonts w:ascii="GHEA Grapalat" w:hAnsi="GHEA Grapalat"/>
          <w:i w:val="0"/>
          <w:sz w:val="24"/>
          <w:szCs w:val="24"/>
        </w:rPr>
        <w:t xml:space="preserve"> 7 </w:t>
      </w:r>
      <w:r w:rsidR="001A27AE" w:rsidRPr="00496C74">
        <w:rPr>
          <w:rFonts w:ascii="GHEA Grapalat" w:hAnsi="GHEA Grapalat"/>
          <w:i w:val="0"/>
          <w:sz w:val="24"/>
          <w:szCs w:val="24"/>
        </w:rPr>
        <w:t>объявляет запрос</w:t>
      </w:r>
      <w:r w:rsidR="001A27A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1A27AE" w:rsidRDefault="00A20B69" w:rsidP="001A27A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A27AE" w:rsidRPr="00496C74">
        <w:rPr>
          <w:rFonts w:ascii="GHEA Grapalat" w:hAnsi="GHEA Grapalat"/>
          <w:i w:val="0"/>
          <w:iCs/>
          <w:spacing w:val="6"/>
          <w:sz w:val="24"/>
          <w:szCs w:val="24"/>
        </w:rPr>
        <w:t>на разработку проектно-сметной документации для нужд муниципалитета Лори Берд</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A3753">
        <w:rPr>
          <w:rFonts w:ascii="GHEA Grapalat" w:hAnsi="GHEA Grapalat"/>
          <w:i w:val="0"/>
          <w:sz w:val="24"/>
          <w:szCs w:val="24"/>
          <w:highlight w:val="yellow"/>
        </w:rPr>
        <w:t xml:space="preserve">до </w:t>
      </w:r>
      <w:r w:rsidRPr="005A3753">
        <w:rPr>
          <w:rFonts w:ascii="GHEA Grapalat" w:hAnsi="GHEA Grapalat"/>
          <w:i w:val="0"/>
          <w:sz w:val="24"/>
          <w:szCs w:val="24"/>
          <w:highlight w:val="yellow"/>
        </w:rPr>
        <w:t>_</w:t>
      </w:r>
      <w:r w:rsidR="002166CE" w:rsidRPr="005A3753">
        <w:rPr>
          <w:rFonts w:ascii="GHEA Grapalat" w:hAnsi="GHEA Grapalat"/>
          <w:i w:val="0"/>
          <w:sz w:val="24"/>
          <w:szCs w:val="24"/>
          <w:highlight w:val="yellow"/>
        </w:rPr>
        <w:t>__</w:t>
      </w:r>
      <w:r w:rsidRPr="005A3753">
        <w:rPr>
          <w:rFonts w:ascii="GHEA Grapalat" w:hAnsi="GHEA Grapalat"/>
          <w:i w:val="0"/>
          <w:sz w:val="24"/>
          <w:szCs w:val="24"/>
          <w:highlight w:val="yellow"/>
        </w:rPr>
        <w:t>__ часов</w:t>
      </w:r>
      <w:r w:rsidR="002166CE" w:rsidRPr="005A3753">
        <w:rPr>
          <w:rFonts w:ascii="GHEA Grapalat" w:hAnsi="GHEA Grapalat"/>
          <w:i w:val="0"/>
          <w:sz w:val="24"/>
          <w:szCs w:val="24"/>
          <w:highlight w:val="yellow"/>
        </w:rPr>
        <w:t xml:space="preserve"> _____ </w:t>
      </w:r>
      <w:r w:rsidRPr="005A3753">
        <w:rPr>
          <w:rFonts w:ascii="GHEA Grapalat" w:hAnsi="GHEA Grapalat"/>
          <w:i w:val="0"/>
          <w:sz w:val="24"/>
          <w:szCs w:val="24"/>
          <w:highlight w:val="yellow"/>
        </w:rPr>
        <w:t xml:space="preserve">дня </w:t>
      </w:r>
      <w:proofErr w:type="gramStart"/>
      <w:r w:rsidRPr="005A3753">
        <w:rPr>
          <w:rFonts w:ascii="GHEA Grapalat" w:hAnsi="GHEA Grapalat"/>
          <w:i w:val="0"/>
          <w:sz w:val="24"/>
          <w:szCs w:val="24"/>
          <w:highlight w:val="yellow"/>
        </w:rPr>
        <w:t>с даты опубликования</w:t>
      </w:r>
      <w:proofErr w:type="gramEnd"/>
      <w:r w:rsidRPr="005A3753">
        <w:rPr>
          <w:rFonts w:ascii="GHEA Grapalat" w:hAnsi="GHEA Grapalat"/>
          <w:i w:val="0"/>
          <w:sz w:val="24"/>
          <w:szCs w:val="24"/>
          <w:highlight w:val="yellow"/>
        </w:rPr>
        <w:t xml:space="preserve">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5A3753">
        <w:rPr>
          <w:rFonts w:ascii="GHEA Grapalat" w:hAnsi="GHEA Grapalat"/>
          <w:i w:val="0"/>
          <w:sz w:val="24"/>
          <w:szCs w:val="24"/>
          <w:highlight w:val="yellow"/>
        </w:rPr>
        <w:t>в</w:t>
      </w:r>
      <w:proofErr w:type="gramEnd"/>
      <w:r w:rsidRPr="005A3753">
        <w:rPr>
          <w:rFonts w:ascii="GHEA Grapalat" w:hAnsi="GHEA Grapalat"/>
          <w:i w:val="0"/>
          <w:sz w:val="24"/>
          <w:szCs w:val="24"/>
          <w:highlight w:val="yellow"/>
        </w:rPr>
        <w:t xml:space="preserve"> _</w:t>
      </w:r>
      <w:r w:rsidR="000540F1" w:rsidRPr="005A3753">
        <w:rPr>
          <w:rFonts w:ascii="GHEA Grapalat" w:hAnsi="GHEA Grapalat"/>
          <w:i w:val="0"/>
          <w:sz w:val="24"/>
          <w:szCs w:val="24"/>
          <w:highlight w:val="yellow"/>
        </w:rPr>
        <w:t>_</w:t>
      </w:r>
      <w:r w:rsidRPr="005A3753">
        <w:rPr>
          <w:rFonts w:ascii="GHEA Grapalat" w:hAnsi="GHEA Grapalat"/>
          <w:i w:val="0"/>
          <w:sz w:val="24"/>
          <w:szCs w:val="24"/>
          <w:highlight w:val="yellow"/>
        </w:rPr>
        <w:t xml:space="preserve">___ </w:t>
      </w:r>
      <w:proofErr w:type="gramStart"/>
      <w:r w:rsidRPr="005A3753">
        <w:rPr>
          <w:rFonts w:ascii="GHEA Grapalat" w:hAnsi="GHEA Grapalat"/>
          <w:i w:val="0"/>
          <w:sz w:val="24"/>
          <w:szCs w:val="24"/>
          <w:highlight w:val="yellow"/>
        </w:rPr>
        <w:t>часов</w:t>
      </w:r>
      <w:proofErr w:type="gramEnd"/>
      <w:r w:rsidRPr="005A3753">
        <w:rPr>
          <w:rFonts w:ascii="GHEA Grapalat" w:hAnsi="GHEA Grapalat"/>
          <w:i w:val="0"/>
          <w:sz w:val="24"/>
          <w:szCs w:val="24"/>
          <w:highlight w:val="yellow"/>
        </w:rPr>
        <w:t xml:space="preserve"> на __</w:t>
      </w:r>
      <w:r w:rsidR="00790715" w:rsidRPr="005A3753">
        <w:rPr>
          <w:rFonts w:ascii="GHEA Grapalat" w:hAnsi="GHEA Grapalat"/>
          <w:i w:val="0"/>
          <w:sz w:val="24"/>
          <w:szCs w:val="24"/>
          <w:highlight w:val="yellow"/>
        </w:rPr>
        <w:t>_</w:t>
      </w:r>
      <w:r w:rsidR="000540F1" w:rsidRPr="005A3753">
        <w:rPr>
          <w:rFonts w:ascii="GHEA Grapalat" w:hAnsi="GHEA Grapalat"/>
          <w:i w:val="0"/>
          <w:sz w:val="24"/>
          <w:szCs w:val="24"/>
          <w:highlight w:val="yellow"/>
        </w:rPr>
        <w:t>_</w:t>
      </w:r>
      <w:r w:rsidRPr="005A3753">
        <w:rPr>
          <w:rFonts w:ascii="GHEA Grapalat" w:hAnsi="GHEA Grapalat"/>
          <w:i w:val="0"/>
          <w:sz w:val="24"/>
          <w:szCs w:val="24"/>
          <w:highlight w:val="yellow"/>
        </w:rPr>
        <w:t>_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A3753" w:rsidRPr="005A3753">
        <w:rPr>
          <w:rFonts w:ascii="GHEA Grapalat" w:hAnsi="GHEA Grapalat"/>
          <w:i w:val="0"/>
          <w:sz w:val="24"/>
          <w:szCs w:val="24"/>
        </w:rPr>
        <w:t>Маргарите Овсепян</w:t>
      </w:r>
    </w:p>
    <w:p w:rsidR="005A3753" w:rsidRPr="00D07935" w:rsidRDefault="005A3753" w:rsidP="005A3753">
      <w:pPr>
        <w:widowControl w:val="0"/>
        <w:jc w:val="both"/>
        <w:rPr>
          <w:rFonts w:ascii="GHEA Grapalat" w:hAnsi="GHEA Grapalat"/>
        </w:rPr>
      </w:pPr>
      <w:r w:rsidRPr="00496C74">
        <w:rPr>
          <w:rFonts w:ascii="GHEA Grapalat" w:hAnsi="GHEA Grapalat"/>
        </w:rPr>
        <w:t xml:space="preserve">                   </w:t>
      </w:r>
    </w:p>
    <w:p w:rsidR="005A3753" w:rsidRPr="00496C74" w:rsidRDefault="005A3753" w:rsidP="005A3753">
      <w:pPr>
        <w:widowControl w:val="0"/>
        <w:jc w:val="both"/>
        <w:rPr>
          <w:rFonts w:ascii="GHEA Grapalat" w:hAnsi="GHEA Grapalat"/>
          <w:u w:val="single"/>
        </w:rPr>
      </w:pPr>
      <w:r w:rsidRPr="00D07935">
        <w:rPr>
          <w:rFonts w:ascii="GHEA Grapalat" w:hAnsi="GHEA Grapalat"/>
        </w:rPr>
        <w:t xml:space="preserve">          </w:t>
      </w:r>
      <w:r w:rsidRPr="00496C74">
        <w:rPr>
          <w:rFonts w:ascii="GHEA Grapalat" w:hAnsi="GHEA Grapalat"/>
        </w:rPr>
        <w:t xml:space="preserve"> Телефон: 093221052 </w:t>
      </w:r>
    </w:p>
    <w:p w:rsidR="005A3753" w:rsidRDefault="005A3753" w:rsidP="005A3753">
      <w:pPr>
        <w:ind w:firstLine="720"/>
        <w:jc w:val="both"/>
        <w:rPr>
          <w:rFonts w:ascii="GHEA Grapalat" w:hAnsi="GHEA Grapalat"/>
          <w:lang w:val="af-ZA"/>
        </w:rPr>
      </w:pPr>
      <w:r w:rsidRPr="00496C74">
        <w:rPr>
          <w:rFonts w:ascii="GHEA Grapalat" w:hAnsi="GHEA Grapalat"/>
        </w:rPr>
        <w:t xml:space="preserve">  Электронная почта: </w:t>
      </w:r>
      <w:hyperlink r:id="rId11" w:history="1">
        <w:r w:rsidRPr="00CF4DC0">
          <w:rPr>
            <w:rStyle w:val="a9"/>
            <w:rFonts w:ascii="GHEA Grapalat" w:hAnsi="GHEA Grapalat"/>
            <w:lang w:val="af-ZA"/>
          </w:rPr>
          <w:t>loriberdtender8@gmail.com</w:t>
        </w:r>
      </w:hyperlink>
    </w:p>
    <w:p w:rsidR="005A3753" w:rsidRPr="00496C74" w:rsidRDefault="005A3753" w:rsidP="005A3753">
      <w:pPr>
        <w:ind w:firstLine="720"/>
        <w:jc w:val="both"/>
        <w:rPr>
          <w:rFonts w:ascii="GHEA Grapalat" w:hAnsi="GHEA Grapalat"/>
          <w:u w:val="single"/>
        </w:rPr>
      </w:pPr>
      <w:r w:rsidRPr="00496C74">
        <w:rPr>
          <w:rFonts w:ascii="GHEA Grapalat" w:hAnsi="GHEA Grapalat"/>
        </w:rPr>
        <w:t xml:space="preserve">  Заказчик: Муниципалитет Лори Берда</w:t>
      </w:r>
      <w:r w:rsidRPr="005A3753">
        <w:rPr>
          <w:rFonts w:ascii="GHEA Grapalat" w:hAnsi="GHEA Grapalat"/>
        </w:rPr>
        <w:t xml:space="preserve"> </w:t>
      </w:r>
      <w:proofErr w:type="spellStart"/>
      <w:r w:rsidRPr="005A3753">
        <w:rPr>
          <w:rFonts w:ascii="GHEA Grapalat" w:hAnsi="GHEA Grapalat"/>
        </w:rPr>
        <w:t>Лорийской</w:t>
      </w:r>
      <w:proofErr w:type="spellEnd"/>
      <w:r w:rsidRPr="005A3753">
        <w:rPr>
          <w:rFonts w:ascii="GHEA Grapalat" w:hAnsi="GHEA Grapalat"/>
        </w:rPr>
        <w:t xml:space="preserve"> области</w:t>
      </w:r>
      <w:r w:rsidRPr="00496C74">
        <w:rPr>
          <w:rFonts w:ascii="GHEA Grapalat" w:hAnsi="GHEA Grapalat"/>
        </w:rPr>
        <w:t xml:space="preserve"> РА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A3753" w:rsidRPr="00496C74" w:rsidRDefault="005A3753" w:rsidP="005A3753">
      <w:pPr>
        <w:ind w:firstLine="720"/>
        <w:jc w:val="center"/>
        <w:rPr>
          <w:rFonts w:ascii="GHEA Grapalat" w:hAnsi="GHEA Grapalat"/>
          <w:u w:val="single"/>
        </w:rPr>
      </w:pPr>
      <w:r w:rsidRPr="00496C74">
        <w:rPr>
          <w:rFonts w:ascii="GHEA Grapalat" w:hAnsi="GHEA Grapalat"/>
        </w:rPr>
        <w:t>МУНИЦИПАЛИТЕТ ЛОРИ БЕРДА</w:t>
      </w:r>
      <w:r w:rsidRPr="005A3753">
        <w:rPr>
          <w:rFonts w:ascii="GHEA Grapalat" w:hAnsi="GHEA Grapalat"/>
        </w:rPr>
        <w:t xml:space="preserve"> ЛОРИЙСКОЙ ОБЛАСТИ</w:t>
      </w:r>
      <w:r w:rsidRPr="00496C74">
        <w:rPr>
          <w:rFonts w:ascii="GHEA Grapalat" w:hAnsi="GHEA Grapalat"/>
        </w:rPr>
        <w:t xml:space="preserve"> РА</w:t>
      </w:r>
    </w:p>
    <w:p w:rsidR="00096865" w:rsidRPr="003A1EBB" w:rsidRDefault="00096865" w:rsidP="005A3753">
      <w:pPr>
        <w:pStyle w:val="aa"/>
        <w:widowControl w:val="0"/>
        <w:spacing w:after="160"/>
        <w:ind w:right="-7" w:firstLine="567"/>
        <w:jc w:val="center"/>
        <w:rPr>
          <w:rFonts w:ascii="GHEA Grapalat" w:hAnsi="GHEA Grapalat"/>
        </w:rPr>
      </w:pPr>
    </w:p>
    <w:p w:rsidR="00096865" w:rsidRPr="00D07935" w:rsidRDefault="00096865" w:rsidP="00C64B05">
      <w:pPr>
        <w:pStyle w:val="aa"/>
        <w:widowControl w:val="0"/>
        <w:spacing w:after="160"/>
        <w:ind w:right="-7"/>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F5CE3" w:rsidRDefault="00BF5CE3" w:rsidP="00C64B05">
      <w:pPr>
        <w:pStyle w:val="aa"/>
        <w:widowControl w:val="0"/>
        <w:spacing w:after="160"/>
        <w:ind w:right="-7" w:firstLine="567"/>
        <w:jc w:val="center"/>
        <w:rPr>
          <w:rFonts w:ascii="GHEA Grapalat" w:hAnsi="GHEA Grapalat"/>
        </w:rPr>
      </w:pPr>
    </w:p>
    <w:p w:rsidR="00BF5CE3" w:rsidRDefault="00BF5CE3" w:rsidP="00C64B05">
      <w:pPr>
        <w:pStyle w:val="aa"/>
        <w:widowControl w:val="0"/>
        <w:spacing w:after="160"/>
        <w:ind w:right="-7" w:firstLine="567"/>
        <w:jc w:val="center"/>
        <w:rPr>
          <w:rFonts w:ascii="GHEA Grapalat" w:hAnsi="GHEA Grapalat"/>
        </w:rPr>
      </w:pPr>
    </w:p>
    <w:p w:rsidR="00BF5CE3" w:rsidRDefault="00BF5CE3" w:rsidP="00C64B05">
      <w:pPr>
        <w:pStyle w:val="aa"/>
        <w:widowControl w:val="0"/>
        <w:spacing w:after="160"/>
        <w:ind w:right="-7" w:firstLine="567"/>
        <w:jc w:val="center"/>
        <w:rPr>
          <w:rFonts w:ascii="GHEA Grapalat" w:hAnsi="GHEA Grapalat"/>
        </w:rPr>
      </w:pPr>
    </w:p>
    <w:p w:rsidR="00BF5CE3" w:rsidRDefault="00BF5CE3" w:rsidP="00C64B05">
      <w:pPr>
        <w:pStyle w:val="aa"/>
        <w:widowControl w:val="0"/>
        <w:spacing w:after="160"/>
        <w:ind w:right="-7" w:firstLine="567"/>
        <w:jc w:val="center"/>
        <w:rPr>
          <w:rFonts w:ascii="GHEA Grapalat" w:hAnsi="GHEA Grapalat"/>
        </w:rPr>
      </w:pPr>
    </w:p>
    <w:p w:rsidR="00BF5CE3" w:rsidRDefault="00BF5CE3" w:rsidP="00C64B05">
      <w:pPr>
        <w:pStyle w:val="aa"/>
        <w:widowControl w:val="0"/>
        <w:spacing w:after="160"/>
        <w:ind w:right="-7" w:firstLine="567"/>
        <w:jc w:val="center"/>
        <w:rPr>
          <w:rFonts w:ascii="GHEA Grapalat" w:hAnsi="GHEA Grapalat"/>
        </w:rPr>
      </w:pPr>
    </w:p>
    <w:p w:rsidR="00BF5CE3" w:rsidRDefault="00BF5CE3" w:rsidP="00C64B05">
      <w:pPr>
        <w:pStyle w:val="aa"/>
        <w:widowControl w:val="0"/>
        <w:spacing w:after="160"/>
        <w:ind w:right="-7" w:firstLine="567"/>
        <w:jc w:val="center"/>
        <w:rPr>
          <w:rFonts w:ascii="GHEA Grapalat" w:hAnsi="GHEA Grapalat"/>
        </w:rPr>
      </w:pPr>
    </w:p>
    <w:p w:rsidR="00C64B05" w:rsidRPr="00496C74" w:rsidRDefault="00C64B05" w:rsidP="00C64B05">
      <w:pPr>
        <w:pStyle w:val="aa"/>
        <w:widowControl w:val="0"/>
        <w:spacing w:after="160"/>
        <w:ind w:right="-7" w:firstLine="567"/>
        <w:jc w:val="center"/>
        <w:rPr>
          <w:rFonts w:ascii="GHEA Grapalat" w:hAnsi="GHEA Grapalat" w:cs="Sylfaen"/>
        </w:rPr>
      </w:pPr>
      <w:r w:rsidRPr="00496C74">
        <w:rPr>
          <w:rFonts w:ascii="GHEA Grapalat" w:hAnsi="GHEA Grapalat"/>
        </w:rPr>
        <w:t>ПРИГЛАШЕНИЕ</w:t>
      </w:r>
    </w:p>
    <w:p w:rsidR="00C64B05" w:rsidRPr="00496C74" w:rsidRDefault="00C64B05" w:rsidP="00C64B05">
      <w:pPr>
        <w:pStyle w:val="aa"/>
        <w:widowControl w:val="0"/>
        <w:spacing w:after="160"/>
        <w:ind w:right="-7" w:firstLine="567"/>
        <w:jc w:val="center"/>
        <w:rPr>
          <w:rFonts w:ascii="GHEA Grapalat" w:hAnsi="GHEA Grapalat" w:cs="Sylfaen"/>
        </w:rPr>
      </w:pPr>
    </w:p>
    <w:p w:rsidR="00C64B05" w:rsidRPr="00496C74" w:rsidRDefault="00C64B05" w:rsidP="00C64B05">
      <w:pPr>
        <w:pStyle w:val="aa"/>
        <w:widowControl w:val="0"/>
        <w:spacing w:after="160"/>
        <w:ind w:right="-7" w:firstLine="567"/>
        <w:jc w:val="center"/>
        <w:rPr>
          <w:rFonts w:ascii="GHEA Grapalat" w:hAnsi="GHEA Grapalat" w:cs="Sylfaen"/>
        </w:rPr>
      </w:pPr>
    </w:p>
    <w:p w:rsidR="00C64B05" w:rsidRPr="00C64B05" w:rsidRDefault="00C64B05" w:rsidP="00C64B05">
      <w:pPr>
        <w:pStyle w:val="aa"/>
        <w:widowControl w:val="0"/>
        <w:spacing w:after="160"/>
        <w:ind w:right="-7"/>
        <w:jc w:val="center"/>
        <w:rPr>
          <w:rFonts w:ascii="GHEA Grapalat" w:hAnsi="GHEA Grapalat"/>
        </w:rPr>
      </w:pPr>
      <w:r w:rsidRPr="00496C74">
        <w:rPr>
          <w:rFonts w:ascii="GHEA Grapalat" w:hAnsi="GHEA Grapalat"/>
        </w:rPr>
        <w:t>НА ЗАПРОС КОТИРОВОК, ОБЪЯВЛЕННЫЙ С ЦЕЛЬЮ ПРИОБРЕТЕНИЯ УСЛУГ РАЗРАБОТКИ ПРОЕКТНОЙ ДОКУМЕНТАЦИИ ДЛЯ НУЖД МУНИЦИПАЛИТЕТА ЛОРИ БЕРДА</w:t>
      </w:r>
      <w:r w:rsidRPr="00C64B05">
        <w:rPr>
          <w:rFonts w:ascii="GHEA Grapalat" w:hAnsi="GHEA Grapalat"/>
        </w:rPr>
        <w:t xml:space="preserve"> </w:t>
      </w:r>
      <w:r w:rsidRPr="005A3753">
        <w:rPr>
          <w:rFonts w:ascii="GHEA Grapalat" w:hAnsi="GHEA Grapalat"/>
        </w:rPr>
        <w:t>ЛОРИЙСКОЙ ОБЛАСТИ</w:t>
      </w:r>
    </w:p>
    <w:p w:rsidR="00C64B05" w:rsidRPr="00496C74" w:rsidRDefault="00C64B05" w:rsidP="00C64B05">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64B05" w:rsidRPr="00496C74" w:rsidRDefault="00C64B05" w:rsidP="00C64B05">
      <w:pPr>
        <w:widowControl w:val="0"/>
        <w:spacing w:after="160"/>
        <w:jc w:val="center"/>
        <w:rPr>
          <w:rFonts w:ascii="GHEA Grapalat" w:hAnsi="GHEA Grapalat"/>
          <w:b/>
        </w:rPr>
      </w:pPr>
      <w:r w:rsidRPr="00496C74">
        <w:rPr>
          <w:rFonts w:ascii="GHEA Grapalat" w:hAnsi="GHEA Grapalat"/>
          <w:b/>
        </w:rPr>
        <w:lastRenderedPageBreak/>
        <w:t>СОДЕРЖАНИЕ</w:t>
      </w:r>
    </w:p>
    <w:p w:rsidR="00C64B05" w:rsidRPr="00496C74" w:rsidRDefault="00C64B05" w:rsidP="00C64B05">
      <w:pPr>
        <w:widowControl w:val="0"/>
        <w:spacing w:after="160"/>
        <w:ind w:firstLine="567"/>
        <w:jc w:val="center"/>
        <w:rPr>
          <w:rFonts w:ascii="GHEA Grapalat" w:hAnsi="GHEA Grapalat"/>
          <w:i/>
        </w:rPr>
      </w:pPr>
    </w:p>
    <w:p w:rsidR="00C64B05" w:rsidRPr="00496C74" w:rsidRDefault="00C64B05" w:rsidP="00C64B05">
      <w:pPr>
        <w:widowControl w:val="0"/>
        <w:spacing w:after="160"/>
        <w:jc w:val="center"/>
        <w:rPr>
          <w:rFonts w:ascii="GHEA Grapalat" w:hAnsi="GHEA Grapalat"/>
          <w:b/>
          <w:bCs/>
          <w:i/>
        </w:rPr>
      </w:pPr>
      <w:r w:rsidRPr="00496C74">
        <w:rPr>
          <w:rFonts w:ascii="GHEA Grapalat" w:hAnsi="GHEA Grapalat"/>
          <w:b/>
          <w:bCs/>
        </w:rPr>
        <w:t>ПРИГЛАШЕНИЯ НА ЗАПРОС КОТИРОВОК, ОБЪЯВЛЕННЫЙ С ЦЕЛЬЮ ПРИОБРЕТЕНИЯ УСЛУГ РАЗРАБОТКИ ПРОЕКТНОЙ ДОКУМЕНТАЦИИ ДЛЯ НУЖД МУНИЦИПАЛИТЕТА ЛОРИ БЕРДА</w:t>
      </w:r>
      <w:r w:rsidRPr="00C64B05">
        <w:rPr>
          <w:rFonts w:ascii="GHEA Grapalat" w:hAnsi="GHEA Grapalat"/>
          <w:b/>
          <w:bCs/>
        </w:rPr>
        <w:t xml:space="preserve"> ЛОРИЙСКОЙ ОБЛАСТИ</w:t>
      </w:r>
      <w:r w:rsidRPr="00496C74">
        <w:rPr>
          <w:rFonts w:ascii="GHEA Grapalat" w:hAnsi="GHEA Grapalat"/>
          <w:b/>
          <w:bCs/>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27AE">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C64B05">
        <w:rPr>
          <w:rFonts w:ascii="GHEA Grapalat" w:hAnsi="GHEA Grapalat"/>
          <w:spacing w:val="-6"/>
        </w:rPr>
        <w:t xml:space="preserve">конкурсе, проводимом под кодом </w:t>
      </w:r>
      <w:r w:rsidR="001A27AE">
        <w:rPr>
          <w:rFonts w:ascii="GHEA Grapalat" w:hAnsi="GHEA Grapalat"/>
          <w:spacing w:val="-6"/>
        </w:rPr>
        <w:t xml:space="preserve">LMLBH-GHTsDzB-25/05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64B05" w:rsidRDefault="00A81DD5" w:rsidP="00C64B05">
      <w:pPr>
        <w:ind w:firstLine="720"/>
        <w:jc w:val="both"/>
        <w:rPr>
          <w:rFonts w:ascii="GHEA Grapalat" w:hAnsi="GHEA Grapalat"/>
          <w:lang w:val="af-ZA"/>
        </w:rPr>
      </w:pPr>
      <w:r w:rsidRPr="009044F1">
        <w:rPr>
          <w:rFonts w:ascii="GHEA Grapalat" w:hAnsi="GHEA Grapalat"/>
        </w:rPr>
        <w:t xml:space="preserve">Адрес электронной почты секретаря оценочной комиссии </w:t>
      </w:r>
      <w:hyperlink r:id="rId14" w:history="1">
        <w:r w:rsidR="00C64B05" w:rsidRPr="00CF4DC0">
          <w:rPr>
            <w:rStyle w:val="a9"/>
            <w:rFonts w:ascii="GHEA Grapalat" w:hAnsi="GHEA Grapalat"/>
            <w:lang w:val="af-ZA"/>
          </w:rPr>
          <w:t>loriberdtender8@gmail.com</w:t>
        </w:r>
      </w:hyperlink>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64B05" w:rsidRPr="00496C74" w:rsidRDefault="00845AA5" w:rsidP="00C64B0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64B05" w:rsidRPr="00496C74">
        <w:rPr>
          <w:rFonts w:ascii="GHEA Grapalat" w:hAnsi="GHEA Grapalat"/>
          <w:i w:val="0"/>
          <w:sz w:val="24"/>
          <w:szCs w:val="24"/>
        </w:rPr>
        <w:t xml:space="preserve">Предметом закупки является приобретение услуг разработки проектной документации (далее — также услуга) для нужд муниципалитета Лори Берда, которые сгруппированы в </w:t>
      </w:r>
      <w:r w:rsidR="00C64B05" w:rsidRPr="00C64B05">
        <w:rPr>
          <w:rFonts w:ascii="GHEA Grapalat" w:hAnsi="GHEA Grapalat"/>
          <w:i w:val="0"/>
          <w:sz w:val="24"/>
          <w:szCs w:val="24"/>
        </w:rPr>
        <w:t>2</w:t>
      </w:r>
      <w:r w:rsidR="00C64B05" w:rsidRPr="00496C74">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C6EF0"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4C6EF0" w:rsidRDefault="001A6383" w:rsidP="00B46D58">
            <w:pPr>
              <w:pStyle w:val="23"/>
              <w:widowControl w:val="0"/>
              <w:spacing w:after="120" w:line="240" w:lineRule="auto"/>
              <w:ind w:firstLine="0"/>
              <w:jc w:val="center"/>
              <w:rPr>
                <w:rFonts w:ascii="GHEA Grapalat" w:hAnsi="GHEA Grapalat"/>
                <w:b/>
                <w:bCs/>
                <w:i/>
                <w:iCs/>
              </w:rPr>
            </w:pPr>
            <w:r w:rsidRPr="004C6EF0">
              <w:rPr>
                <w:rFonts w:ascii="GHEA Grapalat" w:hAnsi="GHEA Grapalat"/>
                <w:b/>
                <w:i/>
              </w:rPr>
              <w:t>Лотов</w:t>
            </w:r>
          </w:p>
        </w:tc>
        <w:tc>
          <w:tcPr>
            <w:tcW w:w="6317" w:type="dxa"/>
            <w:vMerge w:val="restart"/>
            <w:vAlign w:val="center"/>
          </w:tcPr>
          <w:p w:rsidR="001A6383" w:rsidRPr="004C6EF0" w:rsidRDefault="001A6383" w:rsidP="00B46D58">
            <w:pPr>
              <w:pStyle w:val="23"/>
              <w:widowControl w:val="0"/>
              <w:spacing w:after="120" w:line="240" w:lineRule="auto"/>
              <w:ind w:firstLine="0"/>
              <w:jc w:val="center"/>
              <w:rPr>
                <w:rFonts w:ascii="GHEA Grapalat" w:hAnsi="GHEA Grapalat"/>
                <w:b/>
                <w:bCs/>
                <w:i/>
                <w:iCs/>
                <w:sz w:val="24"/>
                <w:szCs w:val="24"/>
              </w:rPr>
            </w:pPr>
            <w:r w:rsidRPr="004C6EF0">
              <w:rPr>
                <w:rFonts w:ascii="GHEA Grapalat" w:hAnsi="GHEA Grapalat"/>
                <w:b/>
                <w:i/>
                <w:sz w:val="24"/>
                <w:szCs w:val="24"/>
              </w:rPr>
              <w:t>Наименование лота</w:t>
            </w:r>
          </w:p>
        </w:tc>
      </w:tr>
      <w:tr w:rsidR="001A6383" w:rsidRPr="004C6EF0" w:rsidTr="001A6383">
        <w:trPr>
          <w:jc w:val="center"/>
          <w:ins w:id="1" w:author="Vardan" w:date="2022-05-29T21:53:00Z"/>
        </w:trPr>
        <w:tc>
          <w:tcPr>
            <w:tcW w:w="1035" w:type="dxa"/>
            <w:vAlign w:val="center"/>
          </w:tcPr>
          <w:p w:rsidR="001A6383" w:rsidRPr="004C6EF0"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4C6EF0">
              <w:rPr>
                <w:rFonts w:ascii="GHEA Grapalat" w:hAnsi="GHEA Grapalat"/>
                <w:b/>
                <w:i/>
              </w:rPr>
              <w:t>Номера</w:t>
            </w:r>
            <w:r w:rsidR="006E79F9" w:rsidRPr="004C6EF0">
              <w:rPr>
                <w:rFonts w:ascii="GHEA Grapalat" w:hAnsi="GHEA Grapalat"/>
                <w:b/>
                <w:i/>
                <w:lang w:val="en-US"/>
              </w:rPr>
              <w:t xml:space="preserve"> </w:t>
            </w:r>
          </w:p>
        </w:tc>
        <w:tc>
          <w:tcPr>
            <w:tcW w:w="1882" w:type="dxa"/>
            <w:vAlign w:val="center"/>
          </w:tcPr>
          <w:p w:rsidR="001A6383" w:rsidRPr="004C6EF0" w:rsidRDefault="001A6383" w:rsidP="00B46D58">
            <w:pPr>
              <w:pStyle w:val="23"/>
              <w:widowControl w:val="0"/>
              <w:spacing w:after="120" w:line="240" w:lineRule="auto"/>
              <w:ind w:firstLine="0"/>
              <w:jc w:val="center"/>
              <w:rPr>
                <w:ins w:id="3" w:author="Vardan" w:date="2022-05-29T21:53:00Z"/>
                <w:rFonts w:ascii="GHEA Grapalat" w:hAnsi="GHEA Grapalat"/>
                <w:b/>
              </w:rPr>
            </w:pPr>
            <w:r w:rsidRPr="004C6EF0">
              <w:rPr>
                <w:rFonts w:ascii="GHEA Grapalat" w:hAnsi="GHEA Grapalat"/>
                <w:b/>
                <w:i/>
              </w:rPr>
              <w:t>Цена закупки</w:t>
            </w:r>
          </w:p>
        </w:tc>
        <w:tc>
          <w:tcPr>
            <w:tcW w:w="6317" w:type="dxa"/>
            <w:vMerge/>
            <w:vAlign w:val="center"/>
          </w:tcPr>
          <w:p w:rsidR="001A6383" w:rsidRPr="004C6EF0"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4C6EF0" w:rsidRPr="004C6EF0" w:rsidTr="001A6383">
        <w:trPr>
          <w:jc w:val="center"/>
        </w:trPr>
        <w:tc>
          <w:tcPr>
            <w:tcW w:w="1035" w:type="dxa"/>
            <w:vAlign w:val="center"/>
          </w:tcPr>
          <w:p w:rsidR="004C6EF0" w:rsidRPr="00BF5CE3" w:rsidRDefault="004C6EF0" w:rsidP="00D07935">
            <w:pPr>
              <w:pStyle w:val="23"/>
              <w:spacing w:line="240" w:lineRule="auto"/>
              <w:ind w:firstLine="0"/>
              <w:jc w:val="center"/>
              <w:rPr>
                <w:rFonts w:ascii="GHEA Grapalat" w:hAnsi="GHEA Grapalat"/>
              </w:rPr>
            </w:pPr>
            <w:r w:rsidRPr="00BF5CE3">
              <w:rPr>
                <w:rFonts w:ascii="GHEA Grapalat" w:hAnsi="GHEA Grapalat"/>
              </w:rPr>
              <w:t>1</w:t>
            </w:r>
          </w:p>
        </w:tc>
        <w:tc>
          <w:tcPr>
            <w:tcW w:w="1882" w:type="dxa"/>
            <w:vAlign w:val="center"/>
          </w:tcPr>
          <w:p w:rsidR="004C6EF0" w:rsidRPr="00BF5CE3" w:rsidRDefault="004C6EF0" w:rsidP="00D07935">
            <w:pPr>
              <w:pStyle w:val="23"/>
              <w:spacing w:line="240" w:lineRule="auto"/>
              <w:ind w:firstLine="0"/>
              <w:jc w:val="center"/>
              <w:rPr>
                <w:rFonts w:ascii="GHEA Grapalat" w:hAnsi="GHEA Grapalat"/>
                <w:lang w:val="hy-AM"/>
              </w:rPr>
            </w:pPr>
            <w:r w:rsidRPr="00BF5CE3">
              <w:rPr>
                <w:rFonts w:ascii="GHEA Grapalat" w:hAnsi="GHEA Grapalat"/>
                <w:lang w:val="hy-AM"/>
              </w:rPr>
              <w:t>5</w:t>
            </w:r>
            <w:r w:rsidRPr="00BF5CE3">
              <w:rPr>
                <w:rFonts w:ascii="Cambria Math" w:hAnsi="Cambria Math"/>
                <w:lang w:val="hy-AM"/>
              </w:rPr>
              <w:t>․</w:t>
            </w:r>
            <w:r w:rsidRPr="00BF5CE3">
              <w:rPr>
                <w:rFonts w:ascii="GHEA Grapalat" w:hAnsi="GHEA Grapalat"/>
                <w:lang w:val="hy-AM"/>
              </w:rPr>
              <w:t>850</w:t>
            </w:r>
            <w:r w:rsidRPr="00BF5CE3">
              <w:rPr>
                <w:rFonts w:ascii="Cambria Math" w:hAnsi="Cambria Math"/>
                <w:lang w:val="hy-AM"/>
              </w:rPr>
              <w:t>․</w:t>
            </w:r>
            <w:r w:rsidRPr="00BF5CE3">
              <w:rPr>
                <w:rFonts w:ascii="GHEA Grapalat" w:hAnsi="GHEA Grapalat"/>
                <w:lang w:val="hy-AM"/>
              </w:rPr>
              <w:t>000</w:t>
            </w:r>
          </w:p>
        </w:tc>
        <w:tc>
          <w:tcPr>
            <w:tcW w:w="6317" w:type="dxa"/>
            <w:vAlign w:val="center"/>
          </w:tcPr>
          <w:p w:rsidR="004C6EF0" w:rsidRPr="00BF5CE3" w:rsidRDefault="004C6EF0" w:rsidP="006C6185">
            <w:pPr>
              <w:pStyle w:val="23"/>
              <w:spacing w:line="240" w:lineRule="auto"/>
              <w:ind w:firstLine="0"/>
              <w:rPr>
                <w:rFonts w:ascii="GHEA Grapalat" w:hAnsi="GHEA Grapalat"/>
                <w:u w:val="single"/>
                <w:vertAlign w:val="subscript"/>
              </w:rPr>
            </w:pPr>
            <w:r w:rsidRPr="00BF5CE3">
              <w:rPr>
                <w:rFonts w:ascii="GHEA Grapalat" w:hAnsi="GHEA Grapalat" w:cs="Courier New"/>
                <w:color w:val="202124"/>
                <w:lang w:eastAsia="en-US" w:bidi="ar-SA"/>
              </w:rPr>
              <w:t xml:space="preserve">Составление проектно-сметной документации на мощение дороги из туфа правильной формы </w:t>
            </w:r>
            <w:proofErr w:type="spellStart"/>
            <w:r w:rsidRPr="00BF5CE3">
              <w:rPr>
                <w:rFonts w:ascii="GHEA Grapalat" w:hAnsi="GHEA Grapalat" w:cs="Courier New"/>
                <w:color w:val="202124"/>
                <w:lang w:eastAsia="en-US" w:bidi="ar-SA"/>
              </w:rPr>
              <w:t>внутриобщийных</w:t>
            </w:r>
            <w:proofErr w:type="spellEnd"/>
            <w:r w:rsidRPr="00BF5CE3">
              <w:rPr>
                <w:rFonts w:ascii="GHEA Grapalat" w:hAnsi="GHEA Grapalat" w:cs="Courier New"/>
                <w:color w:val="202124"/>
                <w:lang w:eastAsia="en-US" w:bidi="ar-SA"/>
              </w:rPr>
              <w:t xml:space="preserve"> дорог поселков Агарак, </w:t>
            </w:r>
            <w:proofErr w:type="spellStart"/>
            <w:r w:rsidRPr="00BF5CE3">
              <w:rPr>
                <w:rFonts w:ascii="GHEA Grapalat" w:hAnsi="GHEA Grapalat" w:cs="Courier New"/>
                <w:color w:val="202124"/>
              </w:rPr>
              <w:t>Ягдан</w:t>
            </w:r>
            <w:proofErr w:type="spellEnd"/>
            <w:r w:rsidRPr="00BF5CE3">
              <w:rPr>
                <w:rFonts w:ascii="GHEA Grapalat" w:hAnsi="GHEA Grapalat" w:cs="Courier New"/>
                <w:color w:val="202124"/>
                <w:lang w:val="hy-AM"/>
              </w:rPr>
              <w:t xml:space="preserve">, </w:t>
            </w:r>
            <w:proofErr w:type="spellStart"/>
            <w:r w:rsidRPr="00BF5CE3">
              <w:rPr>
                <w:rFonts w:ascii="GHEA Grapalat" w:hAnsi="GHEA Grapalat" w:cs="Courier New"/>
                <w:color w:val="202124"/>
                <w:lang w:eastAsia="en-US" w:bidi="ar-SA"/>
              </w:rPr>
              <w:t>Кохес</w:t>
            </w:r>
            <w:proofErr w:type="spellEnd"/>
            <w:r w:rsidRPr="00BF5CE3">
              <w:rPr>
                <w:rFonts w:ascii="GHEA Grapalat" w:hAnsi="GHEA Grapalat" w:cs="Courier New"/>
                <w:color w:val="202124"/>
                <w:lang w:val="hy-AM"/>
              </w:rPr>
              <w:t xml:space="preserve"> и Овнанадзор</w:t>
            </w:r>
            <w:r w:rsidRPr="00BF5CE3">
              <w:rPr>
                <w:rFonts w:ascii="GHEA Grapalat" w:hAnsi="GHEA Grapalat" w:cs="Courier New"/>
                <w:color w:val="202124"/>
                <w:lang w:eastAsia="en-US" w:bidi="ar-SA"/>
              </w:rPr>
              <w:t xml:space="preserve"> общины Лори Берд</w:t>
            </w:r>
            <w:r w:rsidRPr="00BF5CE3">
              <w:rPr>
                <w:rFonts w:ascii="GHEA Grapalat" w:hAnsi="GHEA Grapalat" w:cs="Calibri"/>
                <w:lang w:val="hy-AM"/>
              </w:rPr>
              <w:t xml:space="preserve"> </w:t>
            </w:r>
          </w:p>
        </w:tc>
      </w:tr>
      <w:tr w:rsidR="004C6EF0" w:rsidRPr="004C6EF0" w:rsidTr="001A6383">
        <w:trPr>
          <w:jc w:val="center"/>
        </w:trPr>
        <w:tc>
          <w:tcPr>
            <w:tcW w:w="1035" w:type="dxa"/>
            <w:vAlign w:val="center"/>
          </w:tcPr>
          <w:p w:rsidR="004C6EF0" w:rsidRPr="00BF5CE3" w:rsidRDefault="004C6EF0" w:rsidP="00D07935">
            <w:pPr>
              <w:pStyle w:val="23"/>
              <w:spacing w:line="240" w:lineRule="auto"/>
              <w:ind w:firstLine="0"/>
              <w:jc w:val="center"/>
              <w:rPr>
                <w:rFonts w:ascii="GHEA Grapalat" w:hAnsi="GHEA Grapalat"/>
              </w:rPr>
            </w:pPr>
            <w:r w:rsidRPr="00BF5CE3">
              <w:rPr>
                <w:rFonts w:ascii="GHEA Grapalat" w:hAnsi="GHEA Grapalat"/>
              </w:rPr>
              <w:t>2</w:t>
            </w:r>
          </w:p>
        </w:tc>
        <w:tc>
          <w:tcPr>
            <w:tcW w:w="1882" w:type="dxa"/>
            <w:vAlign w:val="center"/>
          </w:tcPr>
          <w:p w:rsidR="004C6EF0" w:rsidRPr="00BF5CE3" w:rsidRDefault="004C6EF0" w:rsidP="00D07935">
            <w:pPr>
              <w:pStyle w:val="23"/>
              <w:spacing w:line="240" w:lineRule="auto"/>
              <w:ind w:firstLine="0"/>
              <w:jc w:val="center"/>
              <w:rPr>
                <w:rFonts w:ascii="GHEA Grapalat" w:hAnsi="GHEA Grapalat"/>
              </w:rPr>
            </w:pPr>
            <w:r w:rsidRPr="00BF5CE3">
              <w:rPr>
                <w:rFonts w:ascii="GHEA Grapalat" w:hAnsi="GHEA Grapalat"/>
                <w:lang w:val="hy-AM"/>
              </w:rPr>
              <w:t>5</w:t>
            </w:r>
            <w:r w:rsidRPr="00BF5CE3">
              <w:rPr>
                <w:rFonts w:ascii="Cambria Math" w:hAnsi="Cambria Math"/>
                <w:lang w:val="hy-AM"/>
              </w:rPr>
              <w:t>․</w:t>
            </w:r>
            <w:r w:rsidRPr="00BF5CE3">
              <w:rPr>
                <w:rFonts w:ascii="GHEA Grapalat" w:hAnsi="GHEA Grapalat"/>
                <w:lang w:val="hy-AM"/>
              </w:rPr>
              <w:t>850</w:t>
            </w:r>
            <w:r w:rsidRPr="00BF5CE3">
              <w:rPr>
                <w:rFonts w:ascii="Cambria Math" w:hAnsi="Cambria Math"/>
                <w:lang w:val="hy-AM"/>
              </w:rPr>
              <w:t>․</w:t>
            </w:r>
            <w:r w:rsidRPr="00BF5CE3">
              <w:rPr>
                <w:rFonts w:ascii="GHEA Grapalat" w:hAnsi="GHEA Grapalat"/>
                <w:lang w:val="hy-AM"/>
              </w:rPr>
              <w:t>000</w:t>
            </w:r>
          </w:p>
        </w:tc>
        <w:tc>
          <w:tcPr>
            <w:tcW w:w="6317" w:type="dxa"/>
            <w:vAlign w:val="center"/>
          </w:tcPr>
          <w:p w:rsidR="004C6EF0" w:rsidRPr="00BF5CE3" w:rsidRDefault="004C6EF0" w:rsidP="006C6185">
            <w:pPr>
              <w:pStyle w:val="23"/>
              <w:spacing w:line="240" w:lineRule="auto"/>
              <w:ind w:firstLine="0"/>
              <w:rPr>
                <w:rFonts w:ascii="GHEA Grapalat" w:hAnsi="GHEA Grapalat"/>
              </w:rPr>
            </w:pPr>
            <w:r w:rsidRPr="00BF5CE3">
              <w:rPr>
                <w:rFonts w:ascii="GHEA Grapalat" w:hAnsi="GHEA Grapalat" w:cs="Courier New"/>
                <w:color w:val="202124"/>
                <w:lang w:eastAsia="en-US" w:bidi="ar-SA"/>
              </w:rPr>
              <w:t xml:space="preserve">Составление проектно-сметной документации на мощение дороги из туфа правильной формы </w:t>
            </w:r>
            <w:proofErr w:type="spellStart"/>
            <w:r w:rsidRPr="00BF5CE3">
              <w:rPr>
                <w:rFonts w:ascii="GHEA Grapalat" w:hAnsi="GHEA Grapalat" w:cs="Courier New"/>
                <w:color w:val="202124"/>
                <w:lang w:eastAsia="en-US" w:bidi="ar-SA"/>
              </w:rPr>
              <w:t>внутриобщийных</w:t>
            </w:r>
            <w:proofErr w:type="spellEnd"/>
            <w:r w:rsidRPr="00BF5CE3">
              <w:rPr>
                <w:rFonts w:ascii="GHEA Grapalat" w:hAnsi="GHEA Grapalat" w:cs="Courier New"/>
                <w:color w:val="202124"/>
                <w:lang w:eastAsia="en-US" w:bidi="ar-SA"/>
              </w:rPr>
              <w:t xml:space="preserve"> дорог поселков </w:t>
            </w:r>
            <w:r w:rsidRPr="00BF5CE3">
              <w:rPr>
                <w:rFonts w:ascii="GHEA Grapalat" w:hAnsi="GHEA Grapalat" w:cs="Courier New"/>
                <w:color w:val="202124"/>
                <w:lang w:val="hy-AM"/>
              </w:rPr>
              <w:t xml:space="preserve">Урут, Леджан, Свердлов и </w:t>
            </w:r>
            <w:r w:rsidRPr="00BF5CE3">
              <w:rPr>
                <w:rFonts w:ascii="GHEA Grapalat" w:hAnsi="GHEA Grapalat" w:cs="Courier New"/>
                <w:color w:val="202124"/>
                <w:lang w:eastAsia="en-US" w:bidi="ar-SA"/>
              </w:rPr>
              <w:t>Лори Берд общины Лори Берд</w:t>
            </w:r>
            <w:r w:rsidRPr="00BF5CE3">
              <w:rPr>
                <w:rFonts w:ascii="GHEA Grapalat" w:hAnsi="GHEA Grapalat" w:cs="Calibri"/>
                <w:lang w:val="hy-AM"/>
              </w:rPr>
              <w:t xml:space="preserve"> </w:t>
            </w:r>
          </w:p>
        </w:tc>
      </w:tr>
    </w:tbl>
    <w:p w:rsidR="00096865" w:rsidRPr="004C6EF0" w:rsidRDefault="00816505" w:rsidP="00B46D58">
      <w:pPr>
        <w:pStyle w:val="23"/>
        <w:widowControl w:val="0"/>
        <w:spacing w:after="160" w:line="240" w:lineRule="auto"/>
        <w:ind w:firstLine="567"/>
        <w:rPr>
          <w:rFonts w:ascii="GHEA Grapalat" w:hAnsi="GHEA Grapalat"/>
          <w:sz w:val="24"/>
          <w:szCs w:val="24"/>
        </w:rPr>
      </w:pPr>
      <w:r w:rsidRPr="004C6EF0">
        <w:rPr>
          <w:rFonts w:ascii="GHEA Grapalat" w:hAnsi="GHEA Grapalat"/>
          <w:sz w:val="24"/>
          <w:szCs w:val="24"/>
        </w:rPr>
        <w:t xml:space="preserve">Технические характеристики </w:t>
      </w:r>
      <w:r w:rsidR="0013323F" w:rsidRPr="004C6EF0">
        <w:rPr>
          <w:rFonts w:ascii="GHEA Grapalat" w:hAnsi="GHEA Grapalat"/>
          <w:sz w:val="24"/>
          <w:szCs w:val="24"/>
        </w:rPr>
        <w:t>услуги</w:t>
      </w:r>
      <w:r w:rsidRPr="004C6EF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6EF0">
        <w:rPr>
          <w:rFonts w:ascii="GHEA Grapalat" w:hAnsi="GHEA Grapalat"/>
          <w:sz w:val="24"/>
          <w:szCs w:val="24"/>
        </w:rPr>
        <w:t xml:space="preserve">6 </w:t>
      </w:r>
      <w:r w:rsidRPr="004C6EF0">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4C6EF0" w:rsidRDefault="00D5674E" w:rsidP="004C6EF0">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4C6EF0" w:rsidRDefault="00D5674E" w:rsidP="004C6EF0">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roofErr w:type="gramEnd"/>
    </w:p>
    <w:p w:rsidR="00F20B89" w:rsidRPr="00C44556" w:rsidRDefault="006C6185" w:rsidP="00F20B89">
      <w:pPr>
        <w:widowControl w:val="0"/>
        <w:tabs>
          <w:tab w:val="left" w:pos="1134"/>
        </w:tabs>
        <w:spacing w:line="360" w:lineRule="auto"/>
        <w:ind w:firstLine="567"/>
        <w:jc w:val="both"/>
        <w:rPr>
          <w:rFonts w:ascii="GHEA Grapalat" w:hAnsi="GHEA Grapalat" w:cs="Arial"/>
        </w:rPr>
      </w:pPr>
      <w:r w:rsidRPr="00BF5CE3">
        <w:rPr>
          <w:rFonts w:ascii="GHEA Grapalat" w:hAnsi="GHEA Grapalat"/>
          <w:color w:val="000000"/>
          <w:lang w:val="hy-AM"/>
        </w:rPr>
        <w:t xml:space="preserve">2.4 </w:t>
      </w:r>
      <w:r w:rsidR="00F20B89" w:rsidRPr="00BF5CE3">
        <w:rPr>
          <w:rFonts w:ascii="GHEA Grapalat" w:hAnsi="GHEA Grapalat"/>
        </w:rPr>
        <w:t>Участник</w:t>
      </w:r>
      <w:r w:rsidR="00F20B89" w:rsidRPr="00C44556">
        <w:rPr>
          <w:rFonts w:ascii="GHEA Grapalat" w:hAnsi="GHEA Grapalat"/>
        </w:rPr>
        <w:t xml:space="preserve"> должен иметь требуемые для исполнения предусмотренных заключаемым договором обязательств:</w:t>
      </w:r>
    </w:p>
    <w:p w:rsidR="00F20B89" w:rsidRPr="00C44556" w:rsidRDefault="00F20B89" w:rsidP="00F20B89">
      <w:pPr>
        <w:widowControl w:val="0"/>
        <w:tabs>
          <w:tab w:val="left" w:pos="1134"/>
        </w:tabs>
        <w:ind w:firstLine="567"/>
        <w:jc w:val="both"/>
        <w:rPr>
          <w:rFonts w:ascii="GHEA Grapalat" w:hAnsi="GHEA Grapalat"/>
        </w:rPr>
      </w:pPr>
      <w:r>
        <w:rPr>
          <w:rFonts w:ascii="GHEA Grapalat" w:hAnsi="GHEA Grapalat"/>
        </w:rPr>
        <w:t>1)</w:t>
      </w:r>
      <w:r w:rsidRPr="002509A0">
        <w:rPr>
          <w:rFonts w:ascii="GHEA Grapalat" w:hAnsi="GHEA Grapalat"/>
        </w:rPr>
        <w:t xml:space="preserve"> </w:t>
      </w:r>
      <w:r w:rsidRPr="00C44556">
        <w:rPr>
          <w:rFonts w:ascii="GHEA Grapalat" w:hAnsi="GHEA Grapalat"/>
        </w:rPr>
        <w:t>профессиональный опыт,</w:t>
      </w:r>
    </w:p>
    <w:p w:rsidR="00F20B89" w:rsidRPr="00C44556" w:rsidRDefault="00F20B89" w:rsidP="00F20B89">
      <w:pPr>
        <w:widowControl w:val="0"/>
        <w:tabs>
          <w:tab w:val="left" w:pos="1134"/>
        </w:tabs>
        <w:ind w:firstLine="567"/>
        <w:jc w:val="both"/>
        <w:rPr>
          <w:rFonts w:ascii="GHEA Grapalat" w:hAnsi="GHEA Grapalat"/>
        </w:rPr>
      </w:pPr>
      <w:r w:rsidRPr="00C44556">
        <w:rPr>
          <w:rFonts w:ascii="GHEA Grapalat" w:hAnsi="GHEA Grapalat"/>
          <w:lang w:val="hy-AM"/>
        </w:rPr>
        <w:t>2</w:t>
      </w:r>
      <w:r>
        <w:rPr>
          <w:rFonts w:ascii="GHEA Grapalat" w:hAnsi="GHEA Grapalat"/>
        </w:rPr>
        <w:t>)</w:t>
      </w:r>
      <w:r w:rsidRPr="002509A0">
        <w:rPr>
          <w:rFonts w:ascii="GHEA Grapalat" w:hAnsi="GHEA Grapalat"/>
        </w:rPr>
        <w:t xml:space="preserve"> </w:t>
      </w:r>
      <w:r w:rsidRPr="00C44556">
        <w:rPr>
          <w:rFonts w:ascii="GHEA Grapalat" w:hAnsi="GHEA Grapalat"/>
        </w:rPr>
        <w:t>трудовые ресурсы.</w:t>
      </w:r>
    </w:p>
    <w:p w:rsidR="00F20B89" w:rsidRPr="00C44556" w:rsidRDefault="00F20B89" w:rsidP="00F20B89">
      <w:pPr>
        <w:widowControl w:val="0"/>
        <w:tabs>
          <w:tab w:val="left" w:pos="1134"/>
        </w:tabs>
        <w:ind w:firstLine="567"/>
        <w:jc w:val="both"/>
        <w:rPr>
          <w:rFonts w:ascii="GHEA Grapalat" w:hAnsi="GHEA Grapalat"/>
        </w:rPr>
      </w:pPr>
      <w:r w:rsidRPr="00C44556">
        <w:rPr>
          <w:rFonts w:ascii="GHEA Grapalat" w:hAnsi="GHEA Grapalat" w:cs="Sylfaen"/>
          <w:lang w:val="hy-AM"/>
        </w:rPr>
        <w:t xml:space="preserve">3) </w:t>
      </w:r>
      <w:r w:rsidRPr="00C44556">
        <w:rPr>
          <w:rFonts w:ascii="GHEA Grapalat" w:hAnsi="GHEA Grapalat"/>
          <w:color w:val="1F1F1F"/>
        </w:rPr>
        <w:t>Лицензия и соответствующий вкладыш на предполагаемую деятельность</w:t>
      </w:r>
    </w:p>
    <w:p w:rsidR="006C6185" w:rsidRPr="00F20B89" w:rsidRDefault="006C6185" w:rsidP="00F20B89">
      <w:pPr>
        <w:ind w:firstLine="567"/>
        <w:jc w:val="both"/>
        <w:rPr>
          <w:rFonts w:ascii="GHEA Grapalat" w:hAnsi="GHEA Grapalat" w:cs="Sylfaen"/>
          <w:b/>
          <w:sz w:val="20"/>
          <w:highlight w:val="green"/>
        </w:rPr>
      </w:pPr>
    </w:p>
    <w:p w:rsidR="006C6185" w:rsidRPr="00B47252" w:rsidRDefault="006C6185" w:rsidP="006C6185">
      <w:pPr>
        <w:ind w:firstLine="567"/>
        <w:jc w:val="both"/>
        <w:rPr>
          <w:rFonts w:ascii="GHEA Grapalat" w:hAnsi="GHEA Grapalat" w:cs="Sylfaen"/>
          <w:b/>
          <w:sz w:val="20"/>
          <w:highlight w:val="green"/>
          <w:u w:val="single"/>
          <w:lang w:val="hy-AM"/>
        </w:rPr>
      </w:pPr>
    </w:p>
    <w:p w:rsidR="00F20B89" w:rsidRPr="00C44556" w:rsidRDefault="00F20B89" w:rsidP="00F20B89">
      <w:pPr>
        <w:widowControl w:val="0"/>
        <w:tabs>
          <w:tab w:val="left" w:pos="1134"/>
        </w:tabs>
        <w:spacing w:after="160"/>
        <w:ind w:firstLine="567"/>
        <w:jc w:val="both"/>
        <w:rPr>
          <w:rFonts w:ascii="GHEA Grapalat" w:hAnsi="GHEA Grapalat" w:cs="Arial"/>
        </w:rPr>
      </w:pPr>
      <w:r w:rsidRPr="00C44556">
        <w:rPr>
          <w:rFonts w:ascii="GHEA Grapalat" w:hAnsi="GHEA Grapalat"/>
        </w:rPr>
        <w:t xml:space="preserve">2.4.1 </w:t>
      </w:r>
      <w:proofErr w:type="gramStart"/>
      <w:r w:rsidRPr="00C44556">
        <w:rPr>
          <w:rFonts w:ascii="GHEA Grapalat" w:hAnsi="GHEA Grapalat"/>
        </w:rPr>
        <w:t>Предъявляемые</w:t>
      </w:r>
      <w:proofErr w:type="gramEnd"/>
      <w:r w:rsidRPr="00C44556">
        <w:rPr>
          <w:rFonts w:ascii="GHEA Grapalat" w:hAnsi="GHEA Grapalat"/>
        </w:rPr>
        <w:t xml:space="preserve"> к участнику:</w:t>
      </w:r>
    </w:p>
    <w:p w:rsidR="00F20B89" w:rsidRPr="00C44556" w:rsidRDefault="00F20B89" w:rsidP="00F20B89">
      <w:pPr>
        <w:widowControl w:val="0"/>
        <w:tabs>
          <w:tab w:val="left" w:pos="1134"/>
        </w:tabs>
        <w:spacing w:after="160"/>
        <w:ind w:firstLine="567"/>
        <w:jc w:val="both"/>
        <w:rPr>
          <w:rFonts w:ascii="GHEA Grapalat" w:hAnsi="GHEA Grapalat" w:cs="Arial Armenian"/>
        </w:rPr>
      </w:pPr>
      <w:r w:rsidRPr="00C44556">
        <w:rPr>
          <w:rFonts w:ascii="GHEA Grapalat" w:hAnsi="GHEA Grapalat"/>
        </w:rPr>
        <w:t>1)</w:t>
      </w:r>
      <w:r w:rsidRPr="00C44556">
        <w:rPr>
          <w:rFonts w:ascii="GHEA Grapalat" w:hAnsi="GHEA Grapalat"/>
        </w:rPr>
        <w:tab/>
        <w:t>квалификационный критерий "Профессиональный опыт" устанавливается и оценивается в следующем порядке:</w:t>
      </w:r>
    </w:p>
    <w:p w:rsidR="006C6185" w:rsidRPr="00F20B89" w:rsidRDefault="006C6185" w:rsidP="006C6185">
      <w:pPr>
        <w:jc w:val="both"/>
        <w:rPr>
          <w:rFonts w:ascii="GHEA Grapalat" w:hAnsi="GHEA Grapalat" w:cs="Arial Armenian"/>
          <w:sz w:val="20"/>
          <w:highlight w:val="green"/>
        </w:rPr>
      </w:pPr>
    </w:p>
    <w:tbl>
      <w:tblPr>
        <w:tblStyle w:val="afe"/>
        <w:tblW w:w="10345" w:type="dxa"/>
        <w:tblLook w:val="04A0" w:firstRow="1" w:lastRow="0" w:firstColumn="1" w:lastColumn="0" w:noHBand="0" w:noVBand="1"/>
      </w:tblPr>
      <w:tblGrid>
        <w:gridCol w:w="445"/>
        <w:gridCol w:w="3843"/>
        <w:gridCol w:w="3330"/>
        <w:gridCol w:w="2727"/>
      </w:tblGrid>
      <w:tr w:rsidR="00F20B89" w:rsidRPr="00B47252" w:rsidTr="006C6185">
        <w:tc>
          <w:tcPr>
            <w:tcW w:w="445" w:type="dxa"/>
          </w:tcPr>
          <w:p w:rsidR="00F20B89" w:rsidRPr="00C44556" w:rsidRDefault="00F20B89" w:rsidP="001579AB">
            <w:pPr>
              <w:widowControl w:val="0"/>
              <w:tabs>
                <w:tab w:val="left" w:pos="1134"/>
              </w:tabs>
              <w:spacing w:after="160"/>
              <w:jc w:val="both"/>
              <w:rPr>
                <w:rFonts w:ascii="GHEA Grapalat" w:hAnsi="GHEA Grapalat"/>
                <w:color w:val="000000"/>
              </w:rPr>
            </w:pPr>
            <w:r w:rsidRPr="00C44556">
              <w:rPr>
                <w:rFonts w:ascii="GHEA Grapalat" w:hAnsi="GHEA Grapalat" w:cs="Arial Armenian"/>
              </w:rPr>
              <w:t>N</w:t>
            </w:r>
          </w:p>
        </w:tc>
        <w:tc>
          <w:tcPr>
            <w:tcW w:w="3843" w:type="dxa"/>
          </w:tcPr>
          <w:p w:rsidR="00F20B89" w:rsidRPr="00C44556" w:rsidRDefault="00F20B89" w:rsidP="001579AB">
            <w:pPr>
              <w:widowControl w:val="0"/>
              <w:tabs>
                <w:tab w:val="left" w:pos="1134"/>
              </w:tabs>
              <w:spacing w:after="160"/>
              <w:jc w:val="both"/>
              <w:rPr>
                <w:rFonts w:ascii="GHEA Grapalat" w:hAnsi="GHEA Grapalat"/>
              </w:rPr>
            </w:pPr>
            <w:r w:rsidRPr="00C44556">
              <w:rPr>
                <w:rFonts w:ascii="GHEA Grapalat" w:hAnsi="GHEA Grapalat"/>
              </w:rPr>
              <w:t>Условия, представленные к опыту</w:t>
            </w:r>
          </w:p>
        </w:tc>
        <w:tc>
          <w:tcPr>
            <w:tcW w:w="3330" w:type="dxa"/>
          </w:tcPr>
          <w:p w:rsidR="00F20B89" w:rsidRPr="00C44556" w:rsidRDefault="00F20B89" w:rsidP="001579AB">
            <w:pPr>
              <w:widowControl w:val="0"/>
              <w:tabs>
                <w:tab w:val="left" w:pos="1134"/>
              </w:tabs>
              <w:spacing w:after="160"/>
              <w:jc w:val="both"/>
              <w:rPr>
                <w:rFonts w:ascii="GHEA Grapalat" w:hAnsi="GHEA Grapalat"/>
              </w:rPr>
            </w:pPr>
            <w:r w:rsidRPr="00C44556">
              <w:rPr>
                <w:rFonts w:ascii="GHEA Grapalat" w:hAnsi="GHEA Grapalat"/>
              </w:rPr>
              <w:t xml:space="preserve">Требуемые документы и условия </w:t>
            </w:r>
            <w:proofErr w:type="gramStart"/>
            <w:r w:rsidRPr="00C44556">
              <w:rPr>
                <w:rFonts w:ascii="GHEA Grapalat" w:hAnsi="GHEA Grapalat"/>
              </w:rPr>
              <w:t>к</w:t>
            </w:r>
            <w:proofErr w:type="gramEnd"/>
            <w:r w:rsidRPr="00C44556">
              <w:rPr>
                <w:rFonts w:ascii="GHEA Grapalat" w:hAnsi="GHEA Grapalat"/>
              </w:rPr>
              <w:t xml:space="preserve"> последним</w:t>
            </w:r>
          </w:p>
        </w:tc>
        <w:tc>
          <w:tcPr>
            <w:tcW w:w="2727" w:type="dxa"/>
          </w:tcPr>
          <w:p w:rsidR="00F20B89" w:rsidRPr="00C44556" w:rsidRDefault="00F20B89" w:rsidP="001579AB">
            <w:pPr>
              <w:widowControl w:val="0"/>
              <w:tabs>
                <w:tab w:val="left" w:pos="1134"/>
              </w:tabs>
              <w:spacing w:after="160"/>
              <w:jc w:val="both"/>
              <w:rPr>
                <w:rFonts w:ascii="GHEA Grapalat" w:hAnsi="GHEA Grapalat"/>
                <w:color w:val="000000"/>
              </w:rPr>
            </w:pPr>
            <w:r w:rsidRPr="00C44556">
              <w:rPr>
                <w:rFonts w:ascii="GHEA Grapalat" w:hAnsi="GHEA Grapalat"/>
                <w:color w:val="000000"/>
              </w:rPr>
              <w:t>Аналогичность</w:t>
            </w:r>
          </w:p>
        </w:tc>
      </w:tr>
      <w:tr w:rsidR="006C6185" w:rsidRPr="006C6185" w:rsidTr="006C6185">
        <w:tc>
          <w:tcPr>
            <w:tcW w:w="445" w:type="dxa"/>
          </w:tcPr>
          <w:p w:rsidR="006C6185" w:rsidRPr="00B47252" w:rsidRDefault="006C6185" w:rsidP="006C6185">
            <w:pPr>
              <w:jc w:val="both"/>
              <w:rPr>
                <w:rFonts w:ascii="GHEA Grapalat" w:hAnsi="GHEA Grapalat" w:cs="Arial Armenian"/>
                <w:sz w:val="20"/>
                <w:highlight w:val="green"/>
                <w:lang w:val="hy-AM"/>
              </w:rPr>
            </w:pPr>
          </w:p>
        </w:tc>
        <w:tc>
          <w:tcPr>
            <w:tcW w:w="3843" w:type="dxa"/>
            <w:vAlign w:val="center"/>
          </w:tcPr>
          <w:p w:rsidR="00F20B89" w:rsidRPr="00F20B89" w:rsidRDefault="00F20B89" w:rsidP="00F20B89">
            <w:pPr>
              <w:rPr>
                <w:rFonts w:ascii="GHEA Grapalat" w:hAnsi="GHEA Grapalat" w:cs="Arial Armenian"/>
                <w:sz w:val="20"/>
                <w:highlight w:val="green"/>
              </w:rPr>
            </w:pPr>
            <w:proofErr w:type="gramStart"/>
            <w:r w:rsidRPr="00C44556">
              <w:rPr>
                <w:rFonts w:ascii="GHEA Grapalat" w:hAnsi="GHEA Grapalat"/>
                <w:color w:val="000000"/>
              </w:rPr>
              <w:t>Участником</w:t>
            </w:r>
            <w:proofErr w:type="gramEnd"/>
            <w:r w:rsidRPr="00C44556">
              <w:rPr>
                <w:rFonts w:ascii="GHEA Grapalat" w:hAnsi="GHEA Grapalat"/>
                <w:color w:val="000000"/>
              </w:rPr>
              <w:t xml:space="preserve"> надлежащим образом должен быть выполнен минимум один аналогичный договор в течение года, со дня подачи заявки, и предшествующих трех лет. </w:t>
            </w:r>
            <w:proofErr w:type="gramStart"/>
            <w:r w:rsidRPr="00C44556">
              <w:rPr>
                <w:rFonts w:ascii="GHEA Grapalat" w:hAnsi="GHEA Grapalat"/>
                <w:color w:val="000000"/>
              </w:rPr>
              <w:t>Ранее выполненный договор (или договоры) оценивается (или оцениваются) как аналогичный, если объем (или суммарный объем) оказанных в его (их) рамках требуемой лицензии в суммарном выражении составляет не менее цены закупки</w:t>
            </w:r>
            <w:r>
              <w:rPr>
                <w:rFonts w:ascii="GHEA Grapalat" w:hAnsi="GHEA Grapalat"/>
                <w:color w:val="000000"/>
              </w:rPr>
              <w:t>.</w:t>
            </w:r>
            <w:proofErr w:type="gramEnd"/>
            <w:r w:rsidRPr="00C44556">
              <w:rPr>
                <w:rFonts w:ascii="GHEA Grapalat" w:hAnsi="GHEA Grapalat"/>
                <w:color w:val="000000"/>
              </w:rPr>
              <w:t xml:space="preserve"> При этом объем работ, оказанных в рамках хотя бы одного договора, в суммарном выражении должен быть не менее </w:t>
            </w:r>
            <w:r>
              <w:rPr>
                <w:rFonts w:ascii="GHEA Grapalat" w:hAnsi="GHEA Grapalat"/>
                <w:color w:val="000000"/>
              </w:rPr>
              <w:t>20</w:t>
            </w:r>
            <w:r w:rsidRPr="00C44556">
              <w:rPr>
                <w:rFonts w:ascii="GHEA Grapalat" w:hAnsi="GHEA Grapalat"/>
                <w:color w:val="000000"/>
              </w:rPr>
              <w:t xml:space="preserve"> процентов цены закупки.</w:t>
            </w:r>
          </w:p>
        </w:tc>
        <w:tc>
          <w:tcPr>
            <w:tcW w:w="3330" w:type="dxa"/>
          </w:tcPr>
          <w:p w:rsidR="006C6185" w:rsidRPr="00B47252" w:rsidRDefault="00F20B89" w:rsidP="006C6185">
            <w:pPr>
              <w:rPr>
                <w:rFonts w:ascii="GHEA Grapalat" w:hAnsi="GHEA Grapalat" w:cs="Arial Armenian"/>
                <w:sz w:val="20"/>
                <w:highlight w:val="green"/>
                <w:lang w:val="hy-AM"/>
              </w:rPr>
            </w:pPr>
            <w:r w:rsidRPr="00C44556">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727" w:type="dxa"/>
          </w:tcPr>
          <w:p w:rsidR="00F20B89" w:rsidRPr="00F20B89" w:rsidRDefault="00F20B89" w:rsidP="00F20B89">
            <w:pPr>
              <w:rPr>
                <w:rFonts w:ascii="GHEA Grapalat" w:hAnsi="GHEA Grapalat" w:cs="Arial Armenian"/>
                <w:sz w:val="20"/>
                <w:highlight w:val="green"/>
              </w:rPr>
            </w:pPr>
            <w:r w:rsidRPr="00C44556">
              <w:rPr>
                <w:rFonts w:ascii="GHEA Grapalat" w:hAnsi="GHEA Grapalat"/>
                <w:color w:val="000000"/>
              </w:rPr>
              <w:t xml:space="preserve">ранее заключенный договор (или договоры) услуг </w:t>
            </w:r>
            <w:r>
              <w:rPr>
                <w:rFonts w:ascii="GHEA Grapalat" w:hAnsi="GHEA Grapalat" w:cs="Courier New"/>
                <w:color w:val="202124"/>
                <w:lang w:eastAsia="en-US" w:bidi="ar-SA"/>
              </w:rPr>
              <w:t xml:space="preserve">по </w:t>
            </w:r>
            <w:proofErr w:type="spellStart"/>
            <w:r>
              <w:rPr>
                <w:rFonts w:ascii="GHEA Grapalat" w:hAnsi="GHEA Grapalat" w:cs="Courier New"/>
                <w:color w:val="202124"/>
                <w:lang w:eastAsia="en-US" w:bidi="ar-SA"/>
              </w:rPr>
              <w:t>подготожке</w:t>
            </w:r>
            <w:proofErr w:type="spellEnd"/>
            <w:r w:rsidRPr="004C6EF0">
              <w:rPr>
                <w:rFonts w:ascii="GHEA Grapalat" w:hAnsi="GHEA Grapalat" w:cs="Courier New"/>
                <w:color w:val="202124"/>
                <w:lang w:eastAsia="en-US" w:bidi="ar-SA"/>
              </w:rPr>
              <w:t xml:space="preserve"> проектно-сметной документации </w:t>
            </w:r>
            <w:r w:rsidRPr="00C44556">
              <w:rPr>
                <w:rFonts w:ascii="GHEA Grapalat" w:hAnsi="GHEA Grapalat"/>
                <w:color w:val="000000"/>
              </w:rPr>
              <w:t>качества строительных работ в рамках  требуемой лицензии</w:t>
            </w:r>
          </w:p>
        </w:tc>
      </w:tr>
    </w:tbl>
    <w:p w:rsidR="006C6185" w:rsidRPr="00B47252" w:rsidRDefault="006C6185" w:rsidP="006C6185">
      <w:pPr>
        <w:ind w:firstLine="567"/>
        <w:jc w:val="both"/>
        <w:rPr>
          <w:rFonts w:ascii="GHEA Grapalat" w:hAnsi="GHEA Grapalat" w:cs="Arial Armenian"/>
          <w:sz w:val="20"/>
          <w:highlight w:val="green"/>
          <w:lang w:val="hy-AM"/>
        </w:rPr>
      </w:pPr>
    </w:p>
    <w:p w:rsidR="00F20B89" w:rsidRPr="00C44556" w:rsidRDefault="00F20B89" w:rsidP="00F20B89">
      <w:pPr>
        <w:jc w:val="both"/>
        <w:rPr>
          <w:rFonts w:ascii="GHEA Grapalat" w:hAnsi="GHEA Grapalat"/>
        </w:rPr>
      </w:pPr>
      <w:r w:rsidRPr="00C44556">
        <w:rPr>
          <w:rFonts w:ascii="GHEA Grapalat" w:hAnsi="GHEA Grapalat"/>
        </w:rPr>
        <w:t xml:space="preserve">Квалификация участника по части этого критерия оценивается удовлетворительно, если </w:t>
      </w:r>
      <w:proofErr w:type="gramStart"/>
      <w:r w:rsidRPr="00C44556">
        <w:rPr>
          <w:rFonts w:ascii="GHEA Grapalat" w:hAnsi="GHEA Grapalat"/>
        </w:rPr>
        <w:t>последний</w:t>
      </w:r>
      <w:proofErr w:type="gramEnd"/>
      <w:r w:rsidRPr="00C44556">
        <w:rPr>
          <w:rFonts w:ascii="GHEA Grapalat" w:hAnsi="GHEA Grapalat"/>
        </w:rPr>
        <w:t xml:space="preserve"> обеспечивает условия и требования, предусмотренные настоящим подпунктом.</w:t>
      </w:r>
    </w:p>
    <w:p w:rsidR="006C6185" w:rsidRPr="00F20B89" w:rsidRDefault="006C6185" w:rsidP="006C6185">
      <w:pPr>
        <w:jc w:val="both"/>
        <w:rPr>
          <w:rFonts w:ascii="GHEA Grapalat" w:hAnsi="GHEA Grapalat" w:cs="Arial Armenian"/>
          <w:sz w:val="20"/>
          <w:highlight w:val="green"/>
        </w:rPr>
      </w:pPr>
    </w:p>
    <w:p w:rsidR="00F20B89" w:rsidRPr="00C44556" w:rsidRDefault="00F20B89" w:rsidP="00F20B89">
      <w:pPr>
        <w:ind w:firstLine="540"/>
        <w:jc w:val="both"/>
        <w:rPr>
          <w:rFonts w:ascii="GHEA Grapalat" w:hAnsi="GHEA Grapalat"/>
        </w:rPr>
      </w:pPr>
      <w:r w:rsidRPr="00C44556">
        <w:rPr>
          <w:rFonts w:ascii="GHEA Grapalat" w:hAnsi="GHEA Grapalat"/>
          <w:lang w:val="hy-AM"/>
        </w:rPr>
        <w:t>2</w:t>
      </w:r>
      <w:r w:rsidRPr="00C44556">
        <w:rPr>
          <w:rFonts w:ascii="GHEA Grapalat" w:hAnsi="GHEA Grapalat"/>
        </w:rPr>
        <w:t>)квалификационный критерий "Трудовые ресурсы" устанавливается и оценивается в следующем порядке:</w:t>
      </w:r>
    </w:p>
    <w:p w:rsidR="00993AE7" w:rsidRPr="00993AE7" w:rsidRDefault="00993AE7" w:rsidP="00993A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lang w:bidi="ar-SA"/>
        </w:rPr>
      </w:pPr>
      <w:r w:rsidRPr="00993AE7">
        <w:rPr>
          <w:rFonts w:ascii="GHEA Grapalat" w:hAnsi="GHEA Grapalat" w:cs="Courier New"/>
          <w:color w:val="1F1F1F"/>
          <w:lang w:bidi="ar-SA"/>
        </w:rPr>
        <w:t xml:space="preserve">а) В штате организации должно быть не менее 3 инженеров-проектировщиков со стажем работы по специальности не менее 3 лет, из которых не менее 1 должен </w:t>
      </w:r>
      <w:r w:rsidRPr="00993AE7">
        <w:rPr>
          <w:rFonts w:ascii="GHEA Grapalat" w:hAnsi="GHEA Grapalat" w:cs="Courier New"/>
          <w:color w:val="1F1F1F"/>
          <w:lang w:bidi="ar-SA"/>
        </w:rPr>
        <w:lastRenderedPageBreak/>
        <w:t xml:space="preserve">быть </w:t>
      </w:r>
      <w:proofErr w:type="spellStart"/>
      <w:r w:rsidRPr="00993AE7">
        <w:rPr>
          <w:rFonts w:ascii="GHEA Grapalat" w:hAnsi="GHEA Grapalat" w:cs="Courier New"/>
          <w:color w:val="1F1F1F"/>
          <w:lang w:bidi="ar-SA"/>
        </w:rPr>
        <w:t>квалификацонным</w:t>
      </w:r>
      <w:proofErr w:type="spellEnd"/>
      <w:r w:rsidRPr="00993AE7">
        <w:rPr>
          <w:rFonts w:ascii="GHEA Grapalat" w:hAnsi="GHEA Grapalat" w:cs="Courier New"/>
          <w:color w:val="1F1F1F"/>
          <w:lang w:bidi="ar-SA"/>
        </w:rPr>
        <w:t xml:space="preserve"> инженером-проектировщиком транспортных путей и сооружений, имеющим сертификат по соответствующей специальности.</w:t>
      </w:r>
    </w:p>
    <w:p w:rsidR="00993AE7" w:rsidRPr="00993AE7" w:rsidRDefault="00993AE7" w:rsidP="00993A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lang w:bidi="ar-SA"/>
        </w:rPr>
      </w:pPr>
      <w:r w:rsidRPr="00993AE7">
        <w:rPr>
          <w:rFonts w:ascii="GHEA Grapalat" w:hAnsi="GHEA Grapalat" w:cs="Courier New"/>
          <w:color w:val="1F1F1F"/>
          <w:lang w:bidi="ar-SA"/>
        </w:rPr>
        <w:t>Профессиональным опытом работы считаются выполнение проектных работ транспортных путей и сооружений.</w:t>
      </w:r>
    </w:p>
    <w:p w:rsidR="006C6185" w:rsidRPr="00B47252" w:rsidRDefault="006C6185" w:rsidP="006C6185">
      <w:pPr>
        <w:ind w:firstLine="567"/>
        <w:jc w:val="both"/>
        <w:rPr>
          <w:rFonts w:ascii="GHEA Grapalat" w:hAnsi="GHEA Grapalat" w:cs="Arial"/>
          <w:sz w:val="20"/>
          <w:highlight w:val="green"/>
          <w:lang w:val="hy-AM"/>
        </w:rPr>
      </w:pPr>
    </w:p>
    <w:p w:rsidR="00993AE7" w:rsidRPr="00C44556" w:rsidRDefault="00993AE7" w:rsidP="00993AE7">
      <w:pPr>
        <w:widowControl w:val="0"/>
        <w:tabs>
          <w:tab w:val="left" w:pos="1134"/>
        </w:tabs>
        <w:spacing w:after="160"/>
        <w:ind w:firstLine="567"/>
        <w:jc w:val="both"/>
        <w:rPr>
          <w:rFonts w:ascii="GHEA Grapalat" w:hAnsi="GHEA Grapalat"/>
        </w:rPr>
      </w:pPr>
      <w:r w:rsidRPr="00993AE7">
        <w:rPr>
          <w:rFonts w:ascii="GHEA Grapalat" w:hAnsi="GHEA Grapalat" w:cs="Sylfaen"/>
          <w:b/>
          <w:sz w:val="20"/>
          <w:highlight w:val="green"/>
          <w:lang w:val="hy-AM"/>
        </w:rPr>
        <w:t>б</w:t>
      </w:r>
      <w:r w:rsidR="006C6185" w:rsidRPr="00B47252">
        <w:rPr>
          <w:rFonts w:ascii="GHEA Grapalat" w:hAnsi="GHEA Grapalat" w:cs="Sylfaen"/>
          <w:b/>
          <w:sz w:val="20"/>
          <w:highlight w:val="green"/>
          <w:lang w:val="hy-AM"/>
        </w:rPr>
        <w:t xml:space="preserve">) </w:t>
      </w:r>
      <w:r w:rsidRPr="00C44556">
        <w:rPr>
          <w:rFonts w:ascii="GHEA Grapalat" w:hAnsi="GHEA Grapalat"/>
        </w:rPr>
        <w:t xml:space="preserve">для обоснования наличия трудовых ресурсов участник представляет письменные согласия, подтвержденные специалистом (специалистами), </w:t>
      </w:r>
      <w:r w:rsidRPr="00C44556">
        <w:rPr>
          <w:rFonts w:ascii="GHEA Grapalat" w:hAnsi="GHEA Grapalat" w:cs="Arial Armenian"/>
        </w:rPr>
        <w:t xml:space="preserve">задействованными в основном составе </w:t>
      </w:r>
      <w:r w:rsidRPr="00C44556">
        <w:rPr>
          <w:rFonts w:ascii="GHEA Grapalat" w:hAnsi="GHEA Grapalat"/>
          <w:color w:val="FF0000"/>
        </w:rPr>
        <w:t>(четко указав в представленных соглашениях участие сотрудника в данном лоте)</w:t>
      </w:r>
      <w:r w:rsidRPr="00C44556">
        <w:rPr>
          <w:rFonts w:ascii="GHEA Grapalat" w:hAnsi="GHEA Grapalat" w:cs="Arial Armenian"/>
        </w:rPr>
        <w:t>, о привлечении последних к выполняемым работам</w:t>
      </w:r>
      <w:r w:rsidRPr="00C44556">
        <w:rPr>
          <w:rFonts w:ascii="GHEA Grapalat" w:hAnsi="GHEA Grapalat"/>
        </w:rPr>
        <w:t>, а также копии паспортов</w:t>
      </w:r>
      <w:r w:rsidR="002F6CCE">
        <w:rPr>
          <w:rFonts w:ascii="GHEA Grapalat" w:hAnsi="GHEA Grapalat"/>
        </w:rPr>
        <w:t xml:space="preserve"> и</w:t>
      </w:r>
      <w:r w:rsidRPr="00C44556">
        <w:rPr>
          <w:rFonts w:ascii="GHEA Grapalat" w:hAnsi="GHEA Grapalat"/>
        </w:rPr>
        <w:t xml:space="preserve"> </w:t>
      </w:r>
      <w:r w:rsidR="002F6CCE" w:rsidRPr="00C44556">
        <w:rPr>
          <w:rFonts w:ascii="GHEA Grapalat" w:hAnsi="GHEA Grapalat"/>
        </w:rPr>
        <w:t xml:space="preserve">документа, подтверждающего квалификацию </w:t>
      </w:r>
      <w:r w:rsidRPr="00C44556">
        <w:rPr>
          <w:rFonts w:ascii="GHEA Grapalat" w:hAnsi="GHEA Grapalat"/>
        </w:rPr>
        <w:t>специалистов.</w:t>
      </w:r>
    </w:p>
    <w:p w:rsidR="002F6CCE" w:rsidRPr="00C44556" w:rsidRDefault="002F6CCE" w:rsidP="002F6CCE">
      <w:pPr>
        <w:jc w:val="both"/>
        <w:rPr>
          <w:rFonts w:ascii="GHEA Grapalat" w:hAnsi="GHEA Grapalat"/>
        </w:rPr>
      </w:pPr>
      <w:r w:rsidRPr="00C44556">
        <w:rPr>
          <w:rFonts w:ascii="GHEA Grapalat" w:hAnsi="GHEA Grapalat"/>
        </w:rPr>
        <w:t xml:space="preserve">Квалификация участника по части этого критерия оценивается удовлетворительно, если </w:t>
      </w:r>
      <w:proofErr w:type="gramStart"/>
      <w:r w:rsidRPr="00C44556">
        <w:rPr>
          <w:rFonts w:ascii="GHEA Grapalat" w:hAnsi="GHEA Grapalat"/>
        </w:rPr>
        <w:t>последний</w:t>
      </w:r>
      <w:proofErr w:type="gramEnd"/>
      <w:r w:rsidRPr="00C44556">
        <w:rPr>
          <w:rFonts w:ascii="GHEA Grapalat" w:hAnsi="GHEA Grapalat"/>
        </w:rPr>
        <w:t xml:space="preserve"> обеспечивает условия и требования, предусмотренные настоящим подпунктом.</w:t>
      </w:r>
    </w:p>
    <w:p w:rsidR="002F6CCE" w:rsidRDefault="002F6CCE" w:rsidP="002F6CCE">
      <w:pPr>
        <w:pStyle w:val="HTML"/>
        <w:shd w:val="clear" w:color="auto" w:fill="F8F9FA"/>
        <w:spacing w:line="276" w:lineRule="auto"/>
        <w:rPr>
          <w:rFonts w:ascii="GHEA Grapalat" w:hAnsi="GHEA Grapalat"/>
          <w:sz w:val="24"/>
          <w:szCs w:val="24"/>
          <w:lang w:val="ru-RU"/>
        </w:rPr>
      </w:pPr>
    </w:p>
    <w:p w:rsidR="002F6CCE" w:rsidRPr="00C44556" w:rsidRDefault="002F6CCE" w:rsidP="002F6CCE">
      <w:pPr>
        <w:pStyle w:val="HTML"/>
        <w:shd w:val="clear" w:color="auto" w:fill="F8F9FA"/>
        <w:spacing w:line="276" w:lineRule="auto"/>
        <w:rPr>
          <w:rFonts w:ascii="GHEA Grapalat" w:hAnsi="GHEA Grapalat"/>
          <w:color w:val="1F1F1F"/>
          <w:sz w:val="24"/>
          <w:szCs w:val="24"/>
          <w:lang w:val="ru-RU" w:eastAsia="ru-RU"/>
        </w:rPr>
      </w:pPr>
      <w:r w:rsidRPr="00C44556">
        <w:rPr>
          <w:rFonts w:ascii="GHEA Grapalat" w:hAnsi="GHEA Grapalat"/>
          <w:sz w:val="24"/>
          <w:szCs w:val="24"/>
          <w:lang w:val="hy-AM"/>
        </w:rPr>
        <w:t xml:space="preserve">3) </w:t>
      </w:r>
      <w:r w:rsidRPr="00C44556">
        <w:rPr>
          <w:rFonts w:ascii="GHEA Grapalat" w:hAnsi="GHEA Grapalat"/>
          <w:color w:val="1F1F1F"/>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rsidR="002F6CCE" w:rsidRPr="00C44556" w:rsidRDefault="002F6CCE" w:rsidP="002F6CCE">
      <w:pPr>
        <w:spacing w:line="276" w:lineRule="auto"/>
        <w:ind w:firstLine="540"/>
        <w:jc w:val="both"/>
        <w:rPr>
          <w:rFonts w:ascii="GHEA Grapalat" w:hAnsi="GHEA Grapalat" w:cs="Sylfaen"/>
        </w:rPr>
      </w:pPr>
    </w:p>
    <w:p w:rsidR="002F6CCE" w:rsidRPr="00C44556"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C44556">
        <w:rPr>
          <w:rFonts w:ascii="GHEA Grapalat" w:hAnsi="GHEA Grapalat" w:cs="Courier New"/>
          <w:color w:val="1F1F1F"/>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rsidR="006C6185" w:rsidRPr="00B47252" w:rsidRDefault="006C6185" w:rsidP="006C6185">
      <w:pPr>
        <w:ind w:firstLine="540"/>
        <w:jc w:val="both"/>
        <w:rPr>
          <w:rFonts w:ascii="GHEA Grapalat" w:hAnsi="GHEA Grapalat"/>
          <w:sz w:val="20"/>
          <w:szCs w:val="20"/>
          <w:highlight w:val="green"/>
          <w:lang w:val="hy-AM"/>
        </w:rPr>
      </w:pPr>
    </w:p>
    <w:tbl>
      <w:tblPr>
        <w:tblStyle w:val="afe"/>
        <w:tblW w:w="10485" w:type="dxa"/>
        <w:tblLook w:val="04A0" w:firstRow="1" w:lastRow="0" w:firstColumn="1" w:lastColumn="0" w:noHBand="0" w:noVBand="1"/>
      </w:tblPr>
      <w:tblGrid>
        <w:gridCol w:w="4786"/>
        <w:gridCol w:w="5699"/>
      </w:tblGrid>
      <w:tr w:rsidR="006C6185" w:rsidRPr="006C6185" w:rsidTr="006C6185">
        <w:tc>
          <w:tcPr>
            <w:tcW w:w="4786" w:type="dxa"/>
          </w:tcPr>
          <w:p w:rsidR="002F6CCE" w:rsidRPr="002F6CCE"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F6CCE">
              <w:rPr>
                <w:rFonts w:ascii="GHEA Grapalat" w:hAnsi="GHEA Grapalat" w:cs="Courier New"/>
                <w:color w:val="1F1F1F"/>
                <w:sz w:val="20"/>
                <w:szCs w:val="20"/>
                <w:lang w:bidi="ar-SA"/>
              </w:rPr>
              <w:t>Вид деятельности, подлежащий лицензированию</w:t>
            </w:r>
          </w:p>
          <w:p w:rsidR="006C6185" w:rsidRPr="002F6CCE" w:rsidRDefault="006C6185" w:rsidP="002F6CCE">
            <w:pPr>
              <w:spacing w:line="276" w:lineRule="auto"/>
              <w:rPr>
                <w:rFonts w:ascii="GHEA Grapalat" w:hAnsi="GHEA Grapalat"/>
                <w:sz w:val="20"/>
                <w:szCs w:val="20"/>
                <w:lang w:val="hy-AM"/>
              </w:rPr>
            </w:pPr>
          </w:p>
        </w:tc>
        <w:tc>
          <w:tcPr>
            <w:tcW w:w="5699" w:type="dxa"/>
          </w:tcPr>
          <w:p w:rsidR="002F6CCE" w:rsidRPr="002F6CCE"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F6CCE">
              <w:rPr>
                <w:rFonts w:ascii="GHEA Grapalat" w:hAnsi="GHEA Grapalat" w:cs="Courier New"/>
                <w:color w:val="1F1F1F"/>
                <w:sz w:val="20"/>
                <w:szCs w:val="20"/>
                <w:lang w:bidi="ar-SA"/>
              </w:rPr>
              <w:t>Разработка градостроительной документации, за исключением конструктивной и архитектурной частей</w:t>
            </w:r>
          </w:p>
          <w:p w:rsidR="006C6185" w:rsidRPr="002F6CCE" w:rsidRDefault="006C6185" w:rsidP="002F6CCE">
            <w:pPr>
              <w:spacing w:line="276" w:lineRule="auto"/>
              <w:rPr>
                <w:rFonts w:ascii="GHEA Grapalat" w:hAnsi="GHEA Grapalat"/>
                <w:sz w:val="20"/>
                <w:szCs w:val="20"/>
              </w:rPr>
            </w:pPr>
          </w:p>
        </w:tc>
      </w:tr>
      <w:tr w:rsidR="002F6CCE" w:rsidRPr="00B47252" w:rsidTr="006C6185">
        <w:tc>
          <w:tcPr>
            <w:tcW w:w="4786" w:type="dxa"/>
          </w:tcPr>
          <w:p w:rsidR="002F6CCE" w:rsidRPr="002F6CCE"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F6CCE">
              <w:rPr>
                <w:rFonts w:ascii="GHEA Grapalat" w:hAnsi="GHEA Grapalat" w:cs="Courier New"/>
                <w:color w:val="1F1F1F"/>
                <w:sz w:val="20"/>
                <w:szCs w:val="20"/>
                <w:lang w:bidi="ar-SA"/>
              </w:rPr>
              <w:t>Класс лицензии и тип сертификации</w:t>
            </w:r>
          </w:p>
          <w:p w:rsidR="002F6CCE" w:rsidRPr="002F6CCE" w:rsidRDefault="002F6CCE" w:rsidP="002F6CCE">
            <w:pPr>
              <w:spacing w:line="276" w:lineRule="auto"/>
              <w:jc w:val="both"/>
              <w:rPr>
                <w:rFonts w:ascii="GHEA Grapalat" w:hAnsi="GHEA Grapalat"/>
                <w:sz w:val="20"/>
                <w:szCs w:val="20"/>
                <w:lang w:val="hy-AM"/>
              </w:rPr>
            </w:pPr>
          </w:p>
        </w:tc>
        <w:tc>
          <w:tcPr>
            <w:tcW w:w="5699" w:type="dxa"/>
          </w:tcPr>
          <w:p w:rsidR="002F6CCE" w:rsidRPr="002F6CCE"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F6CCE">
              <w:rPr>
                <w:rFonts w:ascii="GHEA Grapalat" w:hAnsi="GHEA Grapalat" w:cs="Courier New"/>
                <w:color w:val="1F1F1F"/>
                <w:sz w:val="20"/>
                <w:szCs w:val="20"/>
                <w:lang w:bidi="ar-SA"/>
              </w:rPr>
              <w:t>1-ий или 2-ой</w:t>
            </w:r>
          </w:p>
          <w:p w:rsidR="002F6CCE" w:rsidRPr="002F6CCE" w:rsidRDefault="002F6CCE" w:rsidP="002F6CCE">
            <w:pPr>
              <w:spacing w:line="276" w:lineRule="auto"/>
              <w:rPr>
                <w:rFonts w:ascii="GHEA Grapalat" w:hAnsi="GHEA Grapalat"/>
                <w:sz w:val="20"/>
                <w:szCs w:val="20"/>
                <w:lang w:val="hy-AM"/>
              </w:rPr>
            </w:pPr>
          </w:p>
        </w:tc>
      </w:tr>
      <w:tr w:rsidR="002F6CCE" w:rsidRPr="00B47252" w:rsidTr="006C6185">
        <w:tc>
          <w:tcPr>
            <w:tcW w:w="4786" w:type="dxa"/>
          </w:tcPr>
          <w:p w:rsidR="002F6CCE" w:rsidRPr="002F6CCE"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F6CCE">
              <w:rPr>
                <w:rFonts w:ascii="GHEA Grapalat" w:hAnsi="GHEA Grapalat" w:cs="Courier New"/>
                <w:color w:val="1F1F1F"/>
                <w:sz w:val="20"/>
                <w:szCs w:val="20"/>
                <w:lang w:bidi="ar-SA"/>
              </w:rPr>
              <w:t>Код лицензии</w:t>
            </w:r>
          </w:p>
          <w:p w:rsidR="002F6CCE" w:rsidRPr="002F6CCE" w:rsidRDefault="002F6CCE" w:rsidP="002F6CCE">
            <w:pPr>
              <w:spacing w:line="276" w:lineRule="auto"/>
              <w:jc w:val="both"/>
              <w:rPr>
                <w:rFonts w:ascii="GHEA Grapalat" w:hAnsi="GHEA Grapalat"/>
                <w:sz w:val="20"/>
                <w:szCs w:val="20"/>
                <w:lang w:val="hy-AM"/>
              </w:rPr>
            </w:pPr>
          </w:p>
        </w:tc>
        <w:tc>
          <w:tcPr>
            <w:tcW w:w="5699" w:type="dxa"/>
          </w:tcPr>
          <w:p w:rsidR="002F6CCE" w:rsidRPr="002F6CCE" w:rsidRDefault="002F6CCE" w:rsidP="002F6CCE">
            <w:pPr>
              <w:spacing w:line="276" w:lineRule="auto"/>
              <w:rPr>
                <w:rFonts w:ascii="GHEA Grapalat" w:hAnsi="GHEA Grapalat"/>
                <w:sz w:val="20"/>
                <w:szCs w:val="20"/>
                <w:lang w:val="hy-AM"/>
              </w:rPr>
            </w:pPr>
            <w:r w:rsidRPr="002F6CCE">
              <w:rPr>
                <w:rFonts w:ascii="GHEA Grapalat" w:hAnsi="GHEA Grapalat"/>
                <w:sz w:val="20"/>
                <w:szCs w:val="20"/>
                <w:lang w:val="hy-AM"/>
              </w:rPr>
              <w:t>01</w:t>
            </w:r>
          </w:p>
        </w:tc>
      </w:tr>
      <w:tr w:rsidR="002F6CCE" w:rsidRPr="006C6185" w:rsidTr="006C6185">
        <w:tc>
          <w:tcPr>
            <w:tcW w:w="4786" w:type="dxa"/>
          </w:tcPr>
          <w:p w:rsidR="002F6CCE" w:rsidRPr="002F6CCE"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F6CCE">
              <w:rPr>
                <w:rFonts w:ascii="GHEA Grapalat" w:hAnsi="GHEA Grapalat" w:cs="Courier New"/>
                <w:color w:val="1F1F1F"/>
                <w:sz w:val="20"/>
                <w:szCs w:val="20"/>
                <w:lang w:bidi="ar-SA"/>
              </w:rPr>
              <w:t>Тип вкладыша, являющегося неотъемлемой частью лицензии</w:t>
            </w:r>
          </w:p>
          <w:p w:rsidR="002F6CCE" w:rsidRPr="002F6CCE" w:rsidRDefault="002F6CCE" w:rsidP="002F6CCE">
            <w:pPr>
              <w:spacing w:line="276" w:lineRule="auto"/>
              <w:jc w:val="both"/>
              <w:rPr>
                <w:rFonts w:ascii="GHEA Grapalat" w:hAnsi="GHEA Grapalat"/>
                <w:sz w:val="20"/>
                <w:szCs w:val="20"/>
              </w:rPr>
            </w:pPr>
          </w:p>
        </w:tc>
        <w:tc>
          <w:tcPr>
            <w:tcW w:w="5699" w:type="dxa"/>
          </w:tcPr>
          <w:p w:rsidR="002F6CCE" w:rsidRPr="002F6CCE" w:rsidRDefault="002F6CCE" w:rsidP="002F6CCE">
            <w:pPr>
              <w:pStyle w:val="2"/>
              <w:spacing w:line="276" w:lineRule="auto"/>
              <w:jc w:val="left"/>
              <w:rPr>
                <w:rFonts w:ascii="GHEA Grapalat" w:hAnsi="GHEA Grapalat"/>
                <w:b w:val="0"/>
                <w:lang w:val="hy-AM"/>
              </w:rPr>
            </w:pPr>
            <w:proofErr w:type="gramStart"/>
            <w:r w:rsidRPr="002F6CCE">
              <w:rPr>
                <w:rFonts w:ascii="GHEA Grapalat" w:hAnsi="GHEA Grapalat" w:cs="Courier New"/>
                <w:b w:val="0"/>
                <w:color w:val="1F1F1F"/>
                <w:lang w:bidi="ar-SA"/>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roofErr w:type="gramEnd"/>
          </w:p>
        </w:tc>
      </w:tr>
      <w:tr w:rsidR="002F6CCE" w:rsidRPr="00B47252" w:rsidTr="006C6185">
        <w:tc>
          <w:tcPr>
            <w:tcW w:w="4786" w:type="dxa"/>
          </w:tcPr>
          <w:p w:rsidR="002F6CCE" w:rsidRPr="002F6CCE" w:rsidRDefault="002F6CCE" w:rsidP="002F6CCE">
            <w:pPr>
              <w:spacing w:line="276" w:lineRule="auto"/>
              <w:jc w:val="both"/>
              <w:rPr>
                <w:rFonts w:ascii="GHEA Grapalat" w:hAnsi="GHEA Grapalat"/>
                <w:sz w:val="20"/>
                <w:szCs w:val="20"/>
                <w:lang w:val="hy-AM"/>
              </w:rPr>
            </w:pPr>
            <w:r w:rsidRPr="002F6CCE">
              <w:rPr>
                <w:rFonts w:ascii="GHEA Grapalat" w:hAnsi="GHEA Grapalat" w:cs="Courier New"/>
                <w:color w:val="1F1F1F"/>
                <w:sz w:val="20"/>
                <w:szCs w:val="20"/>
                <w:lang w:bidi="ar-SA"/>
              </w:rPr>
              <w:t>Номер вкладыша</w:t>
            </w:r>
          </w:p>
        </w:tc>
        <w:tc>
          <w:tcPr>
            <w:tcW w:w="5699" w:type="dxa"/>
          </w:tcPr>
          <w:p w:rsidR="002F6CCE" w:rsidRPr="002F6CCE" w:rsidRDefault="002F6CCE" w:rsidP="002F6CCE">
            <w:pPr>
              <w:spacing w:line="276" w:lineRule="auto"/>
              <w:rPr>
                <w:rFonts w:ascii="GHEA Grapalat" w:hAnsi="GHEA Grapalat"/>
                <w:sz w:val="20"/>
                <w:szCs w:val="20"/>
                <w:lang w:val="hy-AM"/>
              </w:rPr>
            </w:pPr>
            <w:r w:rsidRPr="002F6CCE">
              <w:rPr>
                <w:rFonts w:ascii="GHEA Grapalat" w:hAnsi="GHEA Grapalat"/>
                <w:sz w:val="20"/>
                <w:szCs w:val="20"/>
                <w:lang w:val="hy-AM"/>
              </w:rPr>
              <w:t>09</w:t>
            </w:r>
          </w:p>
        </w:tc>
      </w:tr>
    </w:tbl>
    <w:p w:rsidR="002F6CCE" w:rsidRDefault="002F6CCE" w:rsidP="006C6185">
      <w:pPr>
        <w:ind w:firstLine="567"/>
        <w:jc w:val="both"/>
        <w:rPr>
          <w:rFonts w:ascii="GHEA Grapalat" w:hAnsi="GHEA Grapalat" w:cs="Sylfaen"/>
          <w:sz w:val="20"/>
          <w:highlight w:val="green"/>
        </w:rPr>
      </w:pPr>
    </w:p>
    <w:p w:rsidR="002F6CCE" w:rsidRPr="00C44556" w:rsidRDefault="002F6CCE" w:rsidP="002F6CCE">
      <w:pPr>
        <w:widowControl w:val="0"/>
        <w:tabs>
          <w:tab w:val="left" w:pos="1134"/>
        </w:tabs>
        <w:spacing w:after="160"/>
        <w:ind w:firstLine="567"/>
        <w:jc w:val="both"/>
        <w:rPr>
          <w:rFonts w:ascii="GHEA Grapalat" w:hAnsi="GHEA Grapalat"/>
        </w:rPr>
      </w:pPr>
      <w:r w:rsidRPr="00C44556">
        <w:rPr>
          <w:rFonts w:ascii="GHEA Grapalat" w:hAnsi="GHEA Grapalat"/>
        </w:rPr>
        <w:t xml:space="preserve">Квалификация участника по части этого критерия оценивается удовлетворительно, если </w:t>
      </w:r>
      <w:proofErr w:type="gramStart"/>
      <w:r w:rsidRPr="00C44556">
        <w:rPr>
          <w:rFonts w:ascii="GHEA Grapalat" w:hAnsi="GHEA Grapalat"/>
        </w:rPr>
        <w:t>последний</w:t>
      </w:r>
      <w:proofErr w:type="gramEnd"/>
      <w:r w:rsidRPr="00C44556">
        <w:rPr>
          <w:rFonts w:ascii="GHEA Grapalat" w:hAnsi="GHEA Grapalat"/>
        </w:rPr>
        <w:t xml:space="preserve"> обеспечивает условия и требования, предусмотренные настоящим подпунктом.</w:t>
      </w:r>
    </w:p>
    <w:p w:rsidR="002F6CCE" w:rsidRPr="00C44556" w:rsidRDefault="002F6CCE" w:rsidP="00BF5CE3">
      <w:pPr>
        <w:widowControl w:val="0"/>
        <w:tabs>
          <w:tab w:val="left" w:pos="1134"/>
        </w:tabs>
        <w:spacing w:line="276" w:lineRule="auto"/>
        <w:ind w:firstLine="567"/>
        <w:jc w:val="both"/>
        <w:rPr>
          <w:rFonts w:ascii="GHEA Grapalat" w:hAnsi="GHEA Grapalat"/>
          <w:b/>
          <w:bCs/>
        </w:rPr>
      </w:pPr>
      <w:r w:rsidRPr="00C44556">
        <w:rPr>
          <w:rFonts w:ascii="GHEA Grapalat" w:hAnsi="GHEA Grapalat"/>
          <w:b/>
          <w:bCs/>
        </w:rPr>
        <w:t>Оценка заявки участника будет проводиться в соответствии со следующими критериями и порядком.</w:t>
      </w:r>
    </w:p>
    <w:p w:rsidR="006C6185" w:rsidRPr="00B47252" w:rsidRDefault="006C6185" w:rsidP="00BF5CE3">
      <w:pPr>
        <w:spacing w:line="276" w:lineRule="auto"/>
        <w:ind w:firstLine="567"/>
        <w:jc w:val="both"/>
        <w:rPr>
          <w:rFonts w:ascii="GHEA Grapalat" w:hAnsi="GHEA Grapalat" w:cs="Sylfaen"/>
          <w:b/>
          <w:sz w:val="20"/>
          <w:highlight w:val="green"/>
          <w:lang w:val="hy-AM"/>
        </w:rPr>
      </w:pPr>
    </w:p>
    <w:p w:rsidR="006C6185" w:rsidRPr="00B47252" w:rsidRDefault="006C6185" w:rsidP="00BF5CE3">
      <w:pPr>
        <w:spacing w:line="276" w:lineRule="auto"/>
        <w:ind w:firstLine="567"/>
        <w:jc w:val="both"/>
        <w:rPr>
          <w:rFonts w:ascii="GHEA Grapalat" w:hAnsi="GHEA Grapalat" w:cs="Sylfaen"/>
          <w:sz w:val="20"/>
          <w:highlight w:val="green"/>
          <w:lang w:val="hy-AM"/>
        </w:rPr>
      </w:pPr>
    </w:p>
    <w:p w:rsidR="002F6CCE" w:rsidRPr="00C44556" w:rsidRDefault="002F6CCE" w:rsidP="00BF5CE3">
      <w:pPr>
        <w:widowControl w:val="0"/>
        <w:tabs>
          <w:tab w:val="left" w:pos="1134"/>
        </w:tabs>
        <w:spacing w:after="160" w:line="276" w:lineRule="auto"/>
        <w:ind w:firstLine="567"/>
        <w:jc w:val="both"/>
        <w:rPr>
          <w:rFonts w:ascii="GHEA Grapalat" w:hAnsi="GHEA Grapalat"/>
          <w:b/>
          <w:bCs/>
        </w:rPr>
      </w:pPr>
      <w:r w:rsidRPr="00C44556">
        <w:rPr>
          <w:rFonts w:ascii="GHEA Grapalat" w:hAnsi="GHEA Grapalat"/>
          <w:b/>
          <w:bCs/>
        </w:rPr>
        <w:t>Максимальный бал оценки заявки участника устанавливается 100 баллов.</w:t>
      </w:r>
    </w:p>
    <w:p w:rsidR="006C6185" w:rsidRPr="002F6CCE" w:rsidRDefault="006C6185" w:rsidP="006C6185">
      <w:pPr>
        <w:ind w:firstLine="567"/>
        <w:jc w:val="both"/>
        <w:rPr>
          <w:rFonts w:ascii="GHEA Grapalat" w:hAnsi="GHEA Grapalat" w:cs="Sylfaen"/>
          <w:sz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458"/>
        <w:gridCol w:w="3258"/>
      </w:tblGrid>
      <w:tr w:rsidR="002F6CCE" w:rsidRPr="00BF5CE3" w:rsidTr="002F6CCE">
        <w:trPr>
          <w:trHeight w:val="519"/>
        </w:trPr>
        <w:tc>
          <w:tcPr>
            <w:tcW w:w="571" w:type="dxa"/>
            <w:tcBorders>
              <w:top w:val="single" w:sz="4" w:space="0" w:color="auto"/>
              <w:left w:val="single" w:sz="4" w:space="0" w:color="auto"/>
              <w:bottom w:val="single" w:sz="4" w:space="0" w:color="auto"/>
              <w:right w:val="single" w:sz="4" w:space="0" w:color="auto"/>
            </w:tcBorders>
            <w:shd w:val="clear" w:color="auto" w:fill="DEEAF6"/>
            <w:vAlign w:val="center"/>
          </w:tcPr>
          <w:p w:rsidR="002F6CCE" w:rsidRPr="00BF5CE3" w:rsidRDefault="002F6CCE" w:rsidP="006C6185">
            <w:pPr>
              <w:ind w:firstLine="567"/>
              <w:jc w:val="both"/>
              <w:rPr>
                <w:rFonts w:ascii="GHEA Grapalat" w:hAnsi="GHEA Grapalat" w:cs="Sylfaen"/>
                <w:sz w:val="20"/>
                <w:highlight w:val="green"/>
                <w:lang w:val="hy-AM"/>
              </w:rPr>
            </w:pPr>
          </w:p>
        </w:tc>
        <w:tc>
          <w:tcPr>
            <w:tcW w:w="54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F6CCE" w:rsidRPr="00BF5CE3" w:rsidRDefault="002F6CCE" w:rsidP="002F6CCE">
            <w:pPr>
              <w:jc w:val="both"/>
              <w:rPr>
                <w:rFonts w:ascii="GHEA Grapalat" w:hAnsi="GHEA Grapalat" w:cs="Sylfaen"/>
              </w:rPr>
            </w:pPr>
            <w:r w:rsidRPr="00BF5CE3">
              <w:rPr>
                <w:rFonts w:ascii="GHEA Grapalat" w:hAnsi="GHEA Grapalat" w:cs="Sylfaen"/>
              </w:rPr>
              <w:t>КРИТЕРИИ ОЦЕНКИ ЗАЯВКИ УЧАСТНИКА</w:t>
            </w:r>
          </w:p>
        </w:tc>
        <w:tc>
          <w:tcPr>
            <w:tcW w:w="32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F6CCE" w:rsidRPr="00BF5CE3" w:rsidRDefault="002F6CCE" w:rsidP="001579AB">
            <w:pPr>
              <w:jc w:val="center"/>
              <w:rPr>
                <w:rFonts w:ascii="GHEA Grapalat" w:hAnsi="GHEA Grapalat" w:cs="Sylfaen"/>
              </w:rPr>
            </w:pPr>
            <w:r w:rsidRPr="00BF5CE3">
              <w:rPr>
                <w:rFonts w:ascii="GHEA Grapalat" w:hAnsi="GHEA Grapalat" w:cs="Sylfaen"/>
              </w:rPr>
              <w:t>Оценка</w:t>
            </w:r>
          </w:p>
        </w:tc>
      </w:tr>
      <w:tr w:rsidR="006C6185" w:rsidRPr="00BF5CE3" w:rsidTr="002F6CCE">
        <w:trPr>
          <w:trHeight w:val="330"/>
        </w:trPr>
        <w:tc>
          <w:tcPr>
            <w:tcW w:w="571" w:type="dxa"/>
            <w:tcBorders>
              <w:top w:val="single" w:sz="4" w:space="0" w:color="auto"/>
              <w:left w:val="single" w:sz="4" w:space="0" w:color="auto"/>
              <w:bottom w:val="single" w:sz="4" w:space="0" w:color="auto"/>
              <w:right w:val="single" w:sz="4" w:space="0" w:color="auto"/>
            </w:tcBorders>
            <w:vAlign w:val="center"/>
          </w:tcPr>
          <w:p w:rsidR="006C6185" w:rsidRPr="00BF5CE3" w:rsidRDefault="006C6185" w:rsidP="006C6185">
            <w:pPr>
              <w:ind w:firstLine="567"/>
              <w:jc w:val="both"/>
              <w:rPr>
                <w:rFonts w:ascii="GHEA Grapalat" w:hAnsi="GHEA Grapalat" w:cs="Sylfaen"/>
                <w:sz w:val="20"/>
                <w:highlight w:val="green"/>
              </w:rPr>
            </w:pPr>
          </w:p>
        </w:tc>
        <w:tc>
          <w:tcPr>
            <w:tcW w:w="5458" w:type="dxa"/>
            <w:tcBorders>
              <w:top w:val="single" w:sz="4" w:space="0" w:color="auto"/>
              <w:left w:val="single" w:sz="4" w:space="0" w:color="auto"/>
              <w:bottom w:val="single" w:sz="4" w:space="0" w:color="auto"/>
              <w:right w:val="single" w:sz="4" w:space="0" w:color="auto"/>
            </w:tcBorders>
            <w:vAlign w:val="center"/>
          </w:tcPr>
          <w:p w:rsidR="006C6185" w:rsidRPr="00BF5CE3" w:rsidRDefault="006C6185" w:rsidP="006C6185">
            <w:pPr>
              <w:ind w:firstLine="567"/>
              <w:jc w:val="both"/>
              <w:rPr>
                <w:rFonts w:ascii="GHEA Grapalat" w:hAnsi="GHEA Grapalat" w:cs="Sylfaen"/>
                <w:sz w:val="20"/>
                <w:highlight w:val="green"/>
              </w:rPr>
            </w:pPr>
          </w:p>
        </w:tc>
        <w:tc>
          <w:tcPr>
            <w:tcW w:w="3258" w:type="dxa"/>
            <w:tcBorders>
              <w:top w:val="single" w:sz="4" w:space="0" w:color="auto"/>
              <w:left w:val="single" w:sz="4" w:space="0" w:color="auto"/>
              <w:bottom w:val="single" w:sz="4" w:space="0" w:color="auto"/>
              <w:right w:val="single" w:sz="4" w:space="0" w:color="auto"/>
            </w:tcBorders>
            <w:vAlign w:val="center"/>
            <w:hideMark/>
          </w:tcPr>
          <w:p w:rsidR="006C6185" w:rsidRPr="00BF5CE3" w:rsidRDefault="002F6CCE" w:rsidP="006C6185">
            <w:pPr>
              <w:ind w:firstLine="567"/>
              <w:jc w:val="both"/>
              <w:rPr>
                <w:rFonts w:ascii="GHEA Grapalat" w:hAnsi="GHEA Grapalat" w:cs="Sylfaen"/>
                <w:sz w:val="20"/>
                <w:highlight w:val="green"/>
              </w:rPr>
            </w:pPr>
            <w:r w:rsidRPr="00BF5CE3">
              <w:rPr>
                <w:rFonts w:ascii="GHEA Grapalat" w:hAnsi="GHEA Grapalat" w:cs="Sylfaen"/>
              </w:rPr>
              <w:t>Пропорции</w:t>
            </w:r>
          </w:p>
        </w:tc>
      </w:tr>
      <w:tr w:rsidR="002F6CCE" w:rsidRPr="00BF5CE3" w:rsidTr="002F7AD1">
        <w:trPr>
          <w:trHeight w:val="519"/>
        </w:trPr>
        <w:tc>
          <w:tcPr>
            <w:tcW w:w="571" w:type="dxa"/>
            <w:tcBorders>
              <w:top w:val="single" w:sz="4" w:space="0" w:color="auto"/>
              <w:left w:val="single" w:sz="4" w:space="0" w:color="auto"/>
              <w:bottom w:val="single" w:sz="4" w:space="0" w:color="auto"/>
              <w:right w:val="single" w:sz="4" w:space="0" w:color="auto"/>
            </w:tcBorders>
            <w:vAlign w:val="center"/>
            <w:hideMark/>
          </w:tcPr>
          <w:p w:rsidR="002F6CCE" w:rsidRPr="00BF5CE3" w:rsidRDefault="002F6CCE" w:rsidP="006C6185">
            <w:pPr>
              <w:ind w:firstLine="567"/>
              <w:jc w:val="both"/>
              <w:rPr>
                <w:rFonts w:ascii="GHEA Grapalat" w:hAnsi="GHEA Grapalat" w:cs="Sylfaen"/>
                <w:sz w:val="20"/>
                <w:highlight w:val="green"/>
              </w:rPr>
            </w:pPr>
            <w:r w:rsidRPr="00BF5CE3">
              <w:rPr>
                <w:rFonts w:ascii="GHEA Grapalat" w:hAnsi="GHEA Grapalat" w:cs="Sylfaen"/>
                <w:sz w:val="20"/>
                <w:highlight w:val="green"/>
              </w:rPr>
              <w:t>2</w:t>
            </w:r>
          </w:p>
        </w:tc>
        <w:tc>
          <w:tcPr>
            <w:tcW w:w="5458" w:type="dxa"/>
            <w:tcBorders>
              <w:top w:val="single" w:sz="4" w:space="0" w:color="auto"/>
              <w:left w:val="single" w:sz="4" w:space="0" w:color="auto"/>
              <w:bottom w:val="single" w:sz="4" w:space="0" w:color="auto"/>
              <w:right w:val="single" w:sz="4" w:space="0" w:color="auto"/>
            </w:tcBorders>
            <w:hideMark/>
          </w:tcPr>
          <w:p w:rsidR="002F6CCE" w:rsidRPr="00BF5CE3" w:rsidRDefault="002F6CCE" w:rsidP="004824F2">
            <w:pPr>
              <w:jc w:val="both"/>
              <w:rPr>
                <w:rFonts w:ascii="GHEA Grapalat" w:hAnsi="GHEA Grapalat" w:cs="Sylfaen"/>
              </w:rPr>
            </w:pPr>
            <w:r w:rsidRPr="00BF5CE3">
              <w:rPr>
                <w:rFonts w:ascii="GHEA Grapalat" w:hAnsi="GHEA Grapalat" w:cs="Sylfaen"/>
              </w:rPr>
              <w:t>техническое предложение (</w:t>
            </w:r>
            <w:proofErr w:type="spellStart"/>
            <w:r w:rsidRPr="00BF5CE3">
              <w:rPr>
                <w:rFonts w:ascii="GHEA Grapalat" w:hAnsi="GHEA Grapalat" w:cs="Sylfaen"/>
              </w:rPr>
              <w:t>тп</w:t>
            </w:r>
            <w:proofErr w:type="spellEnd"/>
            <w:r w:rsidRPr="00BF5CE3">
              <w:rPr>
                <w:rFonts w:ascii="GHEA Grapalat" w:hAnsi="GHEA Grapalat" w:cs="Sylfaen"/>
                <w:lang w:val="hy-AM"/>
              </w:rPr>
              <w:t xml:space="preserve"> </w:t>
            </w:r>
            <w:r w:rsidRPr="00BF5CE3">
              <w:rPr>
                <w:rFonts w:ascii="GHEA Grapalat" w:hAnsi="GHEA Grapalat" w:cs="Sylfaen"/>
              </w:rPr>
              <w:t xml:space="preserve">= </w:t>
            </w:r>
            <w:proofErr w:type="spellStart"/>
            <w:r w:rsidRPr="00BF5CE3">
              <w:rPr>
                <w:rFonts w:ascii="GHEA Grapalat" w:hAnsi="GHEA Grapalat" w:cs="Sylfaen"/>
              </w:rPr>
              <w:t>тп</w:t>
            </w:r>
            <w:proofErr w:type="spellEnd"/>
            <w:r w:rsidRPr="00BF5CE3">
              <w:rPr>
                <w:rFonts w:ascii="GHEA Grapalat" w:hAnsi="GHEA Grapalat" w:cs="Sylfaen"/>
              </w:rPr>
              <w:t xml:space="preserve"> 1</w:t>
            </w:r>
            <w:r w:rsidRPr="00BF5CE3">
              <w:rPr>
                <w:rFonts w:ascii="GHEA Grapalat" w:hAnsi="GHEA Grapalat" w:cs="Sylfaen"/>
                <w:lang w:val="hy-AM"/>
              </w:rPr>
              <w:t xml:space="preserve"> </w:t>
            </w:r>
            <w:r w:rsidRPr="00BF5CE3">
              <w:rPr>
                <w:rFonts w:ascii="GHEA Grapalat" w:hAnsi="GHEA Grapalat" w:cs="Sylfaen"/>
              </w:rPr>
              <w:t xml:space="preserve">+ </w:t>
            </w:r>
            <w:proofErr w:type="spellStart"/>
            <w:r w:rsidRPr="00BF5CE3">
              <w:rPr>
                <w:rFonts w:ascii="GHEA Grapalat" w:hAnsi="GHEA Grapalat" w:cs="Sylfaen"/>
              </w:rPr>
              <w:t>тп</w:t>
            </w:r>
            <w:proofErr w:type="spellEnd"/>
            <w:r w:rsidRPr="00BF5CE3">
              <w:rPr>
                <w:rFonts w:ascii="GHEA Grapalat" w:hAnsi="GHEA Grapalat" w:cs="Sylfaen"/>
              </w:rPr>
              <w:t xml:space="preserve"> 2)</w:t>
            </w:r>
          </w:p>
        </w:tc>
        <w:tc>
          <w:tcPr>
            <w:tcW w:w="3258" w:type="dxa"/>
            <w:tcBorders>
              <w:top w:val="single" w:sz="4" w:space="0" w:color="auto"/>
              <w:left w:val="single" w:sz="4" w:space="0" w:color="auto"/>
              <w:bottom w:val="single" w:sz="4" w:space="0" w:color="auto"/>
              <w:right w:val="single" w:sz="4" w:space="0" w:color="auto"/>
            </w:tcBorders>
            <w:vAlign w:val="center"/>
            <w:hideMark/>
          </w:tcPr>
          <w:p w:rsidR="002F6CCE" w:rsidRPr="00BF5CE3" w:rsidRDefault="002F6CCE" w:rsidP="006C6185">
            <w:pPr>
              <w:ind w:firstLine="567"/>
              <w:jc w:val="center"/>
              <w:rPr>
                <w:rFonts w:ascii="GHEA Grapalat" w:hAnsi="GHEA Grapalat" w:cs="Sylfaen"/>
                <w:bCs/>
                <w:sz w:val="20"/>
                <w:highlight w:val="green"/>
              </w:rPr>
            </w:pPr>
            <w:r w:rsidRPr="00BF5CE3">
              <w:rPr>
                <w:rFonts w:ascii="GHEA Grapalat" w:hAnsi="GHEA Grapalat" w:cs="Sylfaen"/>
                <w:bCs/>
                <w:sz w:val="20"/>
                <w:highlight w:val="green"/>
              </w:rPr>
              <w:t>70 %</w:t>
            </w:r>
          </w:p>
        </w:tc>
      </w:tr>
      <w:tr w:rsidR="002F6CCE" w:rsidRPr="00BF5CE3" w:rsidTr="002F7AD1">
        <w:trPr>
          <w:trHeight w:val="447"/>
        </w:trPr>
        <w:tc>
          <w:tcPr>
            <w:tcW w:w="571" w:type="dxa"/>
            <w:tcBorders>
              <w:top w:val="single" w:sz="4" w:space="0" w:color="auto"/>
              <w:left w:val="single" w:sz="4" w:space="0" w:color="auto"/>
              <w:bottom w:val="single" w:sz="4" w:space="0" w:color="auto"/>
              <w:right w:val="single" w:sz="4" w:space="0" w:color="auto"/>
            </w:tcBorders>
            <w:vAlign w:val="center"/>
            <w:hideMark/>
          </w:tcPr>
          <w:p w:rsidR="002F6CCE" w:rsidRPr="00BF5CE3" w:rsidRDefault="002F6CCE" w:rsidP="006C6185">
            <w:pPr>
              <w:ind w:firstLine="567"/>
              <w:jc w:val="both"/>
              <w:rPr>
                <w:rFonts w:ascii="GHEA Grapalat" w:hAnsi="GHEA Grapalat" w:cs="Sylfaen"/>
                <w:sz w:val="20"/>
                <w:highlight w:val="green"/>
              </w:rPr>
            </w:pPr>
            <w:r w:rsidRPr="00BF5CE3">
              <w:rPr>
                <w:rFonts w:ascii="GHEA Grapalat" w:hAnsi="GHEA Grapalat" w:cs="Sylfaen"/>
                <w:sz w:val="20"/>
                <w:highlight w:val="green"/>
              </w:rPr>
              <w:t>3</w:t>
            </w:r>
          </w:p>
        </w:tc>
        <w:tc>
          <w:tcPr>
            <w:tcW w:w="5458" w:type="dxa"/>
            <w:tcBorders>
              <w:top w:val="single" w:sz="4" w:space="0" w:color="auto"/>
              <w:left w:val="single" w:sz="4" w:space="0" w:color="auto"/>
              <w:bottom w:val="single" w:sz="4" w:space="0" w:color="auto"/>
              <w:right w:val="single" w:sz="4" w:space="0" w:color="auto"/>
            </w:tcBorders>
            <w:hideMark/>
          </w:tcPr>
          <w:p w:rsidR="002F6CCE" w:rsidRPr="00BF5CE3" w:rsidRDefault="002F6CCE" w:rsidP="004824F2">
            <w:r w:rsidRPr="00BF5CE3">
              <w:rPr>
                <w:rFonts w:ascii="GHEA Grapalat" w:hAnsi="GHEA Grapalat" w:cs="Sylfaen"/>
              </w:rPr>
              <w:t>ценовое предложение (</w:t>
            </w:r>
            <w:proofErr w:type="spellStart"/>
            <w:r w:rsidRPr="00BF5CE3">
              <w:rPr>
                <w:rFonts w:ascii="GHEA Grapalat" w:hAnsi="GHEA Grapalat" w:cs="Sylfaen"/>
              </w:rPr>
              <w:t>цп</w:t>
            </w:r>
            <w:proofErr w:type="spellEnd"/>
            <w:r w:rsidRPr="00BF5CE3">
              <w:rPr>
                <w:rFonts w:ascii="GHEA Grapalat" w:hAnsi="GHEA Grapalat" w:cs="Sylfaen"/>
              </w:rPr>
              <w:t>)</w:t>
            </w:r>
          </w:p>
        </w:tc>
        <w:tc>
          <w:tcPr>
            <w:tcW w:w="3258" w:type="dxa"/>
            <w:tcBorders>
              <w:top w:val="single" w:sz="4" w:space="0" w:color="auto"/>
              <w:left w:val="single" w:sz="4" w:space="0" w:color="auto"/>
              <w:bottom w:val="single" w:sz="4" w:space="0" w:color="auto"/>
              <w:right w:val="single" w:sz="4" w:space="0" w:color="auto"/>
            </w:tcBorders>
            <w:vAlign w:val="center"/>
            <w:hideMark/>
          </w:tcPr>
          <w:p w:rsidR="002F6CCE" w:rsidRPr="00BF5CE3" w:rsidRDefault="002F6CCE" w:rsidP="006C6185">
            <w:pPr>
              <w:ind w:firstLine="567"/>
              <w:jc w:val="center"/>
              <w:rPr>
                <w:rFonts w:ascii="GHEA Grapalat" w:hAnsi="GHEA Grapalat" w:cs="Sylfaen"/>
                <w:bCs/>
                <w:sz w:val="20"/>
                <w:highlight w:val="green"/>
              </w:rPr>
            </w:pPr>
            <w:r w:rsidRPr="00BF5CE3">
              <w:rPr>
                <w:rFonts w:ascii="GHEA Grapalat" w:hAnsi="GHEA Grapalat" w:cs="Sylfaen"/>
                <w:bCs/>
                <w:sz w:val="20"/>
                <w:highlight w:val="green"/>
              </w:rPr>
              <w:t>30 %</w:t>
            </w:r>
          </w:p>
        </w:tc>
      </w:tr>
    </w:tbl>
    <w:p w:rsidR="006C6185" w:rsidRPr="00BF5CE3" w:rsidRDefault="006C6185" w:rsidP="006C6185">
      <w:pPr>
        <w:ind w:firstLine="567"/>
        <w:jc w:val="both"/>
        <w:rPr>
          <w:rFonts w:ascii="GHEA Grapalat" w:hAnsi="GHEA Grapalat" w:cs="Arial Armenian"/>
          <w:sz w:val="20"/>
          <w:highlight w:val="green"/>
          <w:lang w:val="hy-AM"/>
        </w:rPr>
      </w:pPr>
    </w:p>
    <w:p w:rsidR="006C6185" w:rsidRPr="00BF5CE3" w:rsidRDefault="006C6185" w:rsidP="006C6185">
      <w:pPr>
        <w:ind w:firstLine="567"/>
        <w:jc w:val="both"/>
        <w:rPr>
          <w:rFonts w:ascii="GHEA Grapalat" w:hAnsi="GHEA Grapalat" w:cs="Sylfaen"/>
          <w:sz w:val="20"/>
          <w:highlight w:val="green"/>
          <w:lang w:val="hy-AM"/>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1542"/>
        <w:gridCol w:w="4819"/>
      </w:tblGrid>
      <w:tr w:rsidR="002F6CCE" w:rsidRPr="00BF5CE3" w:rsidTr="00BF5CE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F6CCE" w:rsidRPr="00BF5CE3" w:rsidRDefault="002F6CCE" w:rsidP="001579AB">
            <w:pPr>
              <w:ind w:firstLine="90"/>
              <w:jc w:val="center"/>
              <w:rPr>
                <w:rFonts w:ascii="GHEA Grapalat" w:hAnsi="GHEA Grapalat" w:cs="Sylfaen"/>
              </w:rPr>
            </w:pPr>
            <w:r w:rsidRPr="00BF5CE3">
              <w:rPr>
                <w:rFonts w:ascii="GHEA Grapalat" w:hAnsi="GHEA Grapalat" w:cs="Sylfaen"/>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F6CCE" w:rsidRPr="00BF5CE3" w:rsidRDefault="002F6CCE" w:rsidP="001579AB">
            <w:pPr>
              <w:ind w:firstLine="90"/>
              <w:jc w:val="center"/>
              <w:rPr>
                <w:rFonts w:ascii="GHEA Grapalat" w:hAnsi="GHEA Grapalat" w:cs="Sylfaen"/>
              </w:rPr>
            </w:pPr>
            <w:r w:rsidRPr="00BF5CE3">
              <w:rPr>
                <w:rFonts w:ascii="GHEA Grapalat" w:hAnsi="GHEA Grapalat" w:cs="Sylfaen"/>
              </w:rPr>
              <w:t>Квалификационные критерии</w:t>
            </w:r>
          </w:p>
        </w:tc>
        <w:tc>
          <w:tcPr>
            <w:tcW w:w="154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F6CCE" w:rsidRPr="00BF5CE3" w:rsidRDefault="002F6CCE" w:rsidP="001579AB">
            <w:pPr>
              <w:ind w:firstLine="90"/>
              <w:jc w:val="center"/>
              <w:rPr>
                <w:rFonts w:ascii="GHEA Grapalat" w:hAnsi="GHEA Grapalat" w:cs="Sylfaen"/>
              </w:rPr>
            </w:pPr>
            <w:r w:rsidRPr="00BF5CE3">
              <w:rPr>
                <w:rFonts w:ascii="GHEA Grapalat" w:hAnsi="GHEA Grapalat" w:cs="Sylfaen"/>
              </w:rPr>
              <w:t>Оценочные баллы</w:t>
            </w:r>
          </w:p>
        </w:tc>
        <w:tc>
          <w:tcPr>
            <w:tcW w:w="481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F6CCE" w:rsidRPr="00BF5CE3" w:rsidRDefault="002F6CCE" w:rsidP="001579AB">
            <w:pPr>
              <w:ind w:firstLine="90"/>
              <w:jc w:val="center"/>
              <w:rPr>
                <w:rFonts w:ascii="GHEA Grapalat" w:hAnsi="GHEA Grapalat" w:cs="Sylfaen"/>
              </w:rPr>
            </w:pPr>
            <w:r w:rsidRPr="00BF5CE3">
              <w:rPr>
                <w:rFonts w:ascii="GHEA Grapalat" w:hAnsi="GHEA Grapalat" w:cs="Sylfaen"/>
              </w:rPr>
              <w:t>Требования, установленные для оценки</w:t>
            </w:r>
          </w:p>
        </w:tc>
      </w:tr>
      <w:tr w:rsidR="006C6185" w:rsidRPr="00BF5CE3" w:rsidTr="00BF5CE3">
        <w:trPr>
          <w:trHeight w:val="1320"/>
        </w:trPr>
        <w:tc>
          <w:tcPr>
            <w:tcW w:w="839" w:type="dxa"/>
            <w:tcBorders>
              <w:top w:val="single" w:sz="4" w:space="0" w:color="auto"/>
              <w:left w:val="single" w:sz="4" w:space="0" w:color="auto"/>
              <w:bottom w:val="single" w:sz="4" w:space="0" w:color="auto"/>
              <w:right w:val="single" w:sz="4" w:space="0" w:color="auto"/>
            </w:tcBorders>
            <w:hideMark/>
          </w:tcPr>
          <w:p w:rsidR="006C6185" w:rsidRPr="00BF5CE3" w:rsidRDefault="006C6185" w:rsidP="00BF5CE3">
            <w:pPr>
              <w:jc w:val="center"/>
              <w:rPr>
                <w:rFonts w:ascii="GHEA Grapalat" w:hAnsi="GHEA Grapalat" w:cs="Sylfaen"/>
                <w:sz w:val="20"/>
                <w:highlight w:val="green"/>
              </w:rPr>
            </w:pPr>
            <w:r w:rsidRPr="00BF5CE3">
              <w:rPr>
                <w:rFonts w:ascii="GHEA Grapalat" w:hAnsi="GHEA Grapalat" w:cs="Sylfaen"/>
                <w:sz w:val="20"/>
                <w:highlight w:val="green"/>
              </w:rPr>
              <w:t>1</w:t>
            </w:r>
          </w:p>
        </w:tc>
        <w:tc>
          <w:tcPr>
            <w:tcW w:w="2689" w:type="dxa"/>
            <w:tcBorders>
              <w:top w:val="single" w:sz="4" w:space="0" w:color="auto"/>
              <w:left w:val="single" w:sz="4" w:space="0" w:color="auto"/>
              <w:bottom w:val="single" w:sz="4" w:space="0" w:color="auto"/>
              <w:right w:val="single" w:sz="4" w:space="0" w:color="auto"/>
            </w:tcBorders>
            <w:hideMark/>
          </w:tcPr>
          <w:p w:rsidR="006C6185" w:rsidRPr="00BF5CE3" w:rsidRDefault="002F6CCE" w:rsidP="002F6CCE">
            <w:pPr>
              <w:rPr>
                <w:rFonts w:ascii="GHEA Grapalat" w:hAnsi="GHEA Grapalat" w:cs="Sylfaen"/>
                <w:sz w:val="20"/>
                <w:highlight w:val="green"/>
              </w:rPr>
            </w:pPr>
            <w:r w:rsidRPr="00BF5CE3">
              <w:rPr>
                <w:rFonts w:ascii="GHEA Grapalat" w:hAnsi="GHEA Grapalat" w:cs="Sylfaen"/>
                <w:sz w:val="22"/>
                <w:szCs w:val="22"/>
              </w:rPr>
              <w:t>Профессиональный опыт (ТП</w:t>
            </w:r>
            <w:proofErr w:type="gramStart"/>
            <w:r w:rsidRPr="00BF5CE3">
              <w:rPr>
                <w:rFonts w:ascii="GHEA Grapalat" w:hAnsi="GHEA Grapalat" w:cs="Sylfaen"/>
                <w:sz w:val="22"/>
                <w:szCs w:val="22"/>
              </w:rPr>
              <w:t>1</w:t>
            </w:r>
            <w:proofErr w:type="gramEnd"/>
            <w:r w:rsidRPr="00BF5CE3">
              <w:rPr>
                <w:rFonts w:ascii="GHEA Grapalat" w:hAnsi="GHEA Grapalat" w:cs="Sylfaen"/>
                <w:sz w:val="22"/>
                <w:szCs w:val="22"/>
              </w:rPr>
              <w:t xml:space="preserve">)  </w:t>
            </w:r>
          </w:p>
        </w:tc>
        <w:tc>
          <w:tcPr>
            <w:tcW w:w="1542" w:type="dxa"/>
            <w:tcBorders>
              <w:top w:val="single" w:sz="4" w:space="0" w:color="auto"/>
              <w:left w:val="single" w:sz="4" w:space="0" w:color="auto"/>
              <w:bottom w:val="single" w:sz="4" w:space="0" w:color="auto"/>
              <w:right w:val="single" w:sz="4" w:space="0" w:color="auto"/>
            </w:tcBorders>
            <w:hideMark/>
          </w:tcPr>
          <w:p w:rsidR="006C6185" w:rsidRPr="00BF5CE3" w:rsidRDefault="006C6185" w:rsidP="006C6185">
            <w:pPr>
              <w:ind w:firstLine="567"/>
              <w:rPr>
                <w:rFonts w:ascii="GHEA Grapalat" w:hAnsi="GHEA Grapalat" w:cs="Sylfaen"/>
                <w:sz w:val="20"/>
                <w:highlight w:val="green"/>
              </w:rPr>
            </w:pPr>
            <w:r w:rsidRPr="00BF5CE3">
              <w:rPr>
                <w:rFonts w:ascii="GHEA Grapalat" w:hAnsi="GHEA Grapalat" w:cs="Sylfaen"/>
                <w:sz w:val="20"/>
                <w:highlight w:val="green"/>
              </w:rPr>
              <w:t>20-40</w:t>
            </w:r>
          </w:p>
        </w:tc>
        <w:tc>
          <w:tcPr>
            <w:tcW w:w="4819" w:type="dxa"/>
            <w:tcBorders>
              <w:top w:val="single" w:sz="4" w:space="0" w:color="auto"/>
              <w:left w:val="single" w:sz="4" w:space="0" w:color="auto"/>
              <w:bottom w:val="single" w:sz="4" w:space="0" w:color="auto"/>
              <w:right w:val="single" w:sz="4" w:space="0" w:color="auto"/>
            </w:tcBorders>
            <w:hideMark/>
          </w:tcPr>
          <w:p w:rsidR="002F6CCE" w:rsidRPr="00BF5CE3" w:rsidRDefault="002F6CCE" w:rsidP="002F6CCE">
            <w:pPr>
              <w:rPr>
                <w:rFonts w:ascii="GHEA Grapalat" w:hAnsi="GHEA Grapalat" w:cs="Sylfaen"/>
                <w:sz w:val="22"/>
                <w:szCs w:val="22"/>
              </w:rPr>
            </w:pPr>
            <w:r w:rsidRPr="00BF5CE3">
              <w:rPr>
                <w:rFonts w:ascii="GHEA Grapalat" w:hAnsi="GHEA Grapalat" w:cs="Sylfaen"/>
                <w:sz w:val="22"/>
                <w:szCs w:val="22"/>
              </w:rPr>
              <w:t>Минимальный порог оценки устанавливается в 20 баллов.</w:t>
            </w:r>
          </w:p>
          <w:p w:rsidR="002F6CCE" w:rsidRPr="00BF5CE3" w:rsidRDefault="002F6CCE" w:rsidP="002F6CCE">
            <w:pPr>
              <w:rPr>
                <w:rFonts w:ascii="GHEA Grapalat" w:hAnsi="GHEA Grapalat" w:cs="Sylfaen"/>
                <w:sz w:val="22"/>
                <w:szCs w:val="22"/>
                <w:lang w:val="hy-AM"/>
              </w:rPr>
            </w:pPr>
            <w:r w:rsidRPr="00BF5CE3">
              <w:rPr>
                <w:rFonts w:ascii="GHEA Grapalat" w:hAnsi="GHEA Grapalat" w:cs="Sylfaen"/>
                <w:sz w:val="22"/>
                <w:szCs w:val="22"/>
              </w:rPr>
              <w:t xml:space="preserve">Минимальный балл присваивается в случае представления </w:t>
            </w:r>
            <w:r w:rsidRPr="00BF5CE3">
              <w:rPr>
                <w:rFonts w:ascii="GHEA Grapalat" w:hAnsi="GHEA Grapalat" w:cs="Sylfaen"/>
                <w:iCs/>
                <w:sz w:val="22"/>
                <w:szCs w:val="22"/>
              </w:rPr>
              <w:t>одного пакета</w:t>
            </w:r>
            <w:r w:rsidRPr="00BF5CE3">
              <w:rPr>
                <w:rFonts w:ascii="GHEA Grapalat" w:hAnsi="GHEA Grapalat" w:cs="Sylfaen"/>
                <w:i/>
                <w:sz w:val="22"/>
                <w:szCs w:val="22"/>
              </w:rPr>
              <w:t xml:space="preserve"> </w:t>
            </w:r>
            <w:r w:rsidRPr="00BF5CE3">
              <w:rPr>
                <w:rFonts w:ascii="GHEA Grapalat" w:hAnsi="GHEA Grapalat" w:cs="Sylfaen"/>
                <w:sz w:val="22"/>
                <w:szCs w:val="22"/>
              </w:rPr>
              <w:t xml:space="preserve">документов, соответствующих «условиям, предъявляемым к опыту», представленным в пункте 2.4.1. </w:t>
            </w:r>
          </w:p>
          <w:p w:rsidR="002F6CCE" w:rsidRPr="00BF5CE3" w:rsidRDefault="002F6CCE" w:rsidP="002F6CCE">
            <w:pPr>
              <w:rPr>
                <w:rFonts w:ascii="GHEA Grapalat" w:hAnsi="GHEA Grapalat" w:cs="Sylfaen"/>
                <w:sz w:val="22"/>
                <w:szCs w:val="22"/>
              </w:rPr>
            </w:pPr>
            <w:r w:rsidRPr="00BF5CE3">
              <w:rPr>
                <w:rFonts w:ascii="GHEA Grapalat" w:hAnsi="GHEA Grapalat" w:cs="Sylfaen"/>
                <w:sz w:val="22"/>
                <w:szCs w:val="22"/>
              </w:rPr>
              <w:t xml:space="preserve">Каждый дополнительно представленный аналогичный пакет получает </w:t>
            </w:r>
            <w:proofErr w:type="gramStart"/>
            <w:r w:rsidRPr="00BF5CE3">
              <w:rPr>
                <w:rFonts w:ascii="GHEA Grapalat" w:hAnsi="GHEA Grapalat" w:cs="Sylfaen"/>
                <w:sz w:val="22"/>
                <w:szCs w:val="22"/>
              </w:rPr>
              <w:t>дополнительные</w:t>
            </w:r>
            <w:proofErr w:type="gramEnd"/>
            <w:r w:rsidRPr="00BF5CE3">
              <w:rPr>
                <w:rFonts w:ascii="GHEA Grapalat" w:hAnsi="GHEA Grapalat" w:cs="Sylfaen"/>
                <w:sz w:val="22"/>
                <w:szCs w:val="22"/>
              </w:rPr>
              <w:t xml:space="preserve"> 10 баллов. Максимальная оценка не может превышать 40 баллов.</w:t>
            </w:r>
          </w:p>
          <w:p w:rsidR="006C6185" w:rsidRPr="00BF5CE3" w:rsidRDefault="002F6CCE" w:rsidP="002F6CCE">
            <w:pPr>
              <w:rPr>
                <w:rFonts w:ascii="GHEA Grapalat" w:hAnsi="GHEA Grapalat" w:cs="Sylfaen"/>
                <w:sz w:val="20"/>
                <w:highlight w:val="green"/>
              </w:rPr>
            </w:pPr>
            <w:r w:rsidRPr="00BF5CE3">
              <w:rPr>
                <w:rFonts w:ascii="GHEA Grapalat" w:hAnsi="GHEA Grapalat" w:cs="Sylfaen"/>
                <w:color w:val="FF0000"/>
                <w:sz w:val="22"/>
                <w:szCs w:val="22"/>
              </w:rPr>
              <w:t>/Будут рассматриваться только полностью выполненные (завершенные) договоры/</w:t>
            </w:r>
          </w:p>
        </w:tc>
      </w:tr>
      <w:tr w:rsidR="002F6CCE" w:rsidRPr="00BF5CE3" w:rsidTr="00BF5CE3">
        <w:trPr>
          <w:trHeight w:val="890"/>
        </w:trPr>
        <w:tc>
          <w:tcPr>
            <w:tcW w:w="839" w:type="dxa"/>
            <w:tcBorders>
              <w:top w:val="single" w:sz="4" w:space="0" w:color="auto"/>
              <w:left w:val="single" w:sz="4" w:space="0" w:color="auto"/>
              <w:bottom w:val="single" w:sz="4" w:space="0" w:color="auto"/>
              <w:right w:val="single" w:sz="4" w:space="0" w:color="auto"/>
            </w:tcBorders>
            <w:hideMark/>
          </w:tcPr>
          <w:p w:rsidR="002F6CCE" w:rsidRPr="00BF5CE3" w:rsidRDefault="00BF5CE3" w:rsidP="00BF5CE3">
            <w:pPr>
              <w:rPr>
                <w:rFonts w:ascii="GHEA Grapalat" w:hAnsi="GHEA Grapalat" w:cs="Sylfaen"/>
                <w:sz w:val="22"/>
                <w:szCs w:val="22"/>
              </w:rPr>
            </w:pPr>
            <w:r w:rsidRPr="00BF5CE3">
              <w:rPr>
                <w:rFonts w:ascii="GHEA Grapalat" w:hAnsi="GHEA Grapalat" w:cs="Sylfaen"/>
                <w:sz w:val="22"/>
                <w:szCs w:val="22"/>
              </w:rPr>
              <w:t xml:space="preserve">   </w:t>
            </w:r>
            <w:r w:rsidR="002F6CCE" w:rsidRPr="00BF5CE3">
              <w:rPr>
                <w:rFonts w:ascii="GHEA Grapalat" w:hAnsi="GHEA Grapalat" w:cs="Sylfaen"/>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rsidR="002F6CCE" w:rsidRPr="00BF5CE3" w:rsidRDefault="002F6CCE" w:rsidP="001579AB">
            <w:pPr>
              <w:ind w:hanging="18"/>
              <w:rPr>
                <w:rFonts w:ascii="GHEA Grapalat" w:hAnsi="GHEA Grapalat" w:cs="Sylfaen"/>
                <w:sz w:val="22"/>
                <w:szCs w:val="22"/>
              </w:rPr>
            </w:pPr>
            <w:r w:rsidRPr="00BF5CE3">
              <w:rPr>
                <w:rFonts w:ascii="GHEA Grapalat" w:hAnsi="GHEA Grapalat" w:cs="Sylfaen"/>
                <w:sz w:val="22"/>
                <w:szCs w:val="22"/>
              </w:rPr>
              <w:t>Трудовые ресурсы (ТП</w:t>
            </w:r>
            <w:proofErr w:type="gramStart"/>
            <w:r w:rsidRPr="00BF5CE3">
              <w:rPr>
                <w:rFonts w:ascii="GHEA Grapalat" w:hAnsi="GHEA Grapalat" w:cs="Sylfaen"/>
                <w:sz w:val="22"/>
                <w:szCs w:val="22"/>
              </w:rPr>
              <w:t>2</w:t>
            </w:r>
            <w:proofErr w:type="gramEnd"/>
            <w:r w:rsidRPr="00BF5CE3">
              <w:rPr>
                <w:rFonts w:ascii="GHEA Grapalat" w:hAnsi="GHEA Grapalat" w:cs="Sylfaen"/>
                <w:sz w:val="22"/>
                <w:szCs w:val="22"/>
              </w:rPr>
              <w:t>)</w:t>
            </w:r>
          </w:p>
        </w:tc>
        <w:tc>
          <w:tcPr>
            <w:tcW w:w="1542" w:type="dxa"/>
            <w:tcBorders>
              <w:top w:val="single" w:sz="4" w:space="0" w:color="auto"/>
              <w:left w:val="single" w:sz="4" w:space="0" w:color="auto"/>
              <w:bottom w:val="single" w:sz="4" w:space="0" w:color="auto"/>
              <w:right w:val="single" w:sz="4" w:space="0" w:color="auto"/>
            </w:tcBorders>
            <w:hideMark/>
          </w:tcPr>
          <w:p w:rsidR="002F6CCE" w:rsidRPr="00BF5CE3" w:rsidRDefault="002F6CCE" w:rsidP="001579AB">
            <w:pPr>
              <w:ind w:firstLine="567"/>
              <w:rPr>
                <w:rFonts w:ascii="GHEA Grapalat" w:hAnsi="GHEA Grapalat" w:cs="Sylfaen"/>
                <w:sz w:val="22"/>
                <w:szCs w:val="22"/>
              </w:rPr>
            </w:pPr>
            <w:r w:rsidRPr="00BF5CE3">
              <w:rPr>
                <w:rFonts w:ascii="GHEA Grapalat" w:hAnsi="GHEA Grapalat" w:cs="Sylfaen"/>
                <w:sz w:val="22"/>
                <w:szCs w:val="22"/>
              </w:rPr>
              <w:t>20-30</w:t>
            </w:r>
          </w:p>
        </w:tc>
        <w:tc>
          <w:tcPr>
            <w:tcW w:w="4819" w:type="dxa"/>
            <w:tcBorders>
              <w:top w:val="single" w:sz="4" w:space="0" w:color="auto"/>
              <w:left w:val="single" w:sz="4" w:space="0" w:color="auto"/>
              <w:bottom w:val="single" w:sz="4" w:space="0" w:color="auto"/>
              <w:right w:val="single" w:sz="4" w:space="0" w:color="auto"/>
            </w:tcBorders>
            <w:hideMark/>
          </w:tcPr>
          <w:p w:rsidR="002F6CCE" w:rsidRPr="00BF5CE3" w:rsidRDefault="002F6CCE" w:rsidP="001579AB">
            <w:pPr>
              <w:rPr>
                <w:rFonts w:ascii="GHEA Grapalat" w:hAnsi="GHEA Grapalat" w:cs="Sylfaen"/>
                <w:sz w:val="22"/>
                <w:szCs w:val="22"/>
              </w:rPr>
            </w:pPr>
            <w:r w:rsidRPr="00BF5CE3">
              <w:rPr>
                <w:rFonts w:ascii="GHEA Grapalat" w:hAnsi="GHEA Grapalat" w:cs="Sylfaen"/>
                <w:sz w:val="22"/>
                <w:szCs w:val="22"/>
              </w:rPr>
              <w:t>Минимальный порог оценки устанавливается в 20 баллов. В результате оценки трудовых ресурсов минимальный балл присваивается</w:t>
            </w:r>
            <w:r w:rsidRPr="00BF5CE3">
              <w:rPr>
                <w:sz w:val="22"/>
                <w:szCs w:val="22"/>
              </w:rPr>
              <w:t xml:space="preserve"> </w:t>
            </w:r>
            <w:r w:rsidRPr="00BF5CE3">
              <w:rPr>
                <w:rFonts w:ascii="GHEA Grapalat" w:hAnsi="GHEA Grapalat" w:cs="Sylfaen"/>
                <w:sz w:val="22"/>
                <w:szCs w:val="22"/>
              </w:rPr>
              <w:t>в случае соответствия специалистов, включенных в основной персонал, минимальным требованиям, установленным приглашением.</w:t>
            </w:r>
          </w:p>
          <w:p w:rsidR="002F6CCE" w:rsidRPr="00BF5CE3" w:rsidRDefault="002F6CCE" w:rsidP="001579AB">
            <w:pPr>
              <w:rPr>
                <w:rFonts w:ascii="GHEA Grapalat" w:hAnsi="GHEA Grapalat" w:cs="Sylfaen"/>
                <w:sz w:val="22"/>
                <w:szCs w:val="22"/>
              </w:rPr>
            </w:pPr>
            <w:r w:rsidRPr="00BF5CE3">
              <w:rPr>
                <w:rFonts w:ascii="GHEA Grapalat" w:hAnsi="GHEA Grapalat" w:cs="Sylfaen"/>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BF5CE3" w:rsidRDefault="00BF5CE3" w:rsidP="006C6185">
      <w:pPr>
        <w:ind w:firstLine="567"/>
        <w:jc w:val="both"/>
        <w:rPr>
          <w:rFonts w:ascii="GHEA Grapalat" w:hAnsi="GHEA Grapalat" w:cs="Sylfaen"/>
          <w:sz w:val="20"/>
          <w:highlight w:val="green"/>
        </w:rPr>
      </w:pP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Заявки участников оцениваются в следующем порядке:</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Calibri" w:hAnsi="Calibri" w:cs="Calibri"/>
          <w:sz w:val="24"/>
          <w:szCs w:val="24"/>
        </w:rPr>
        <w:t> </w:t>
      </w:r>
      <w:r w:rsidRPr="00C44556">
        <w:rPr>
          <w:rFonts w:ascii="GHEA Grapalat" w:hAnsi="GHEA Grapalat"/>
          <w:sz w:val="24"/>
          <w:szCs w:val="24"/>
        </w:rPr>
        <w:t>ЦБ= МЦ X 100/ОЦ,</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Calibri" w:hAnsi="Calibri" w:cs="Calibri"/>
          <w:sz w:val="24"/>
          <w:szCs w:val="24"/>
        </w:rPr>
        <w:t> </w:t>
      </w:r>
      <w:r w:rsidRPr="00C44556">
        <w:rPr>
          <w:rFonts w:ascii="GHEA Grapalat" w:hAnsi="GHEA Grapalat"/>
          <w:sz w:val="24"/>
          <w:szCs w:val="24"/>
        </w:rPr>
        <w:t>где:</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 xml:space="preserve">ЦБ - это </w:t>
      </w:r>
      <w:proofErr w:type="gramStart"/>
      <w:r w:rsidRPr="00C44556">
        <w:rPr>
          <w:rFonts w:ascii="GHEA Grapalat" w:hAnsi="GHEA Grapalat"/>
          <w:sz w:val="24"/>
          <w:szCs w:val="24"/>
        </w:rPr>
        <w:t>бал</w:t>
      </w:r>
      <w:proofErr w:type="gramEnd"/>
      <w:r w:rsidRPr="00C44556">
        <w:rPr>
          <w:rFonts w:ascii="GHEA Grapalat" w:hAnsi="GHEA Grapalat"/>
          <w:sz w:val="24"/>
          <w:szCs w:val="24"/>
        </w:rPr>
        <w:t xml:space="preserve"> предоставляемый за ценовое предложение,</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lastRenderedPageBreak/>
        <w:t>МЦ - это минимальная цена,</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ОЦ - это цена, предложенная оцениваемым участником.</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ОУ = (ЦБ X 0.7) + (ТП X 0.3),</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Calibri" w:hAnsi="Calibri" w:cs="Calibri"/>
          <w:sz w:val="24"/>
          <w:szCs w:val="24"/>
        </w:rPr>
        <w:t> </w:t>
      </w:r>
      <w:r w:rsidRPr="00C44556">
        <w:rPr>
          <w:rFonts w:ascii="GHEA Grapalat" w:hAnsi="GHEA Grapalat"/>
          <w:sz w:val="24"/>
          <w:szCs w:val="24"/>
        </w:rPr>
        <w:t>где:</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ОУ - это оценка, данная участнику,</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 xml:space="preserve">ЦБ - это бал, данный за ценовое </w:t>
      </w:r>
      <w:proofErr w:type="spellStart"/>
      <w:r w:rsidRPr="00C44556">
        <w:rPr>
          <w:rFonts w:ascii="GHEA Grapalat" w:hAnsi="GHEA Grapalat"/>
          <w:sz w:val="24"/>
          <w:szCs w:val="24"/>
        </w:rPr>
        <w:t>предложени</w:t>
      </w:r>
      <w:proofErr w:type="gramStart"/>
      <w:r w:rsidRPr="00C44556">
        <w:rPr>
          <w:rFonts w:ascii="GHEA Grapalat" w:hAnsi="GHEA Grapalat"/>
          <w:sz w:val="24"/>
          <w:szCs w:val="24"/>
        </w:rPr>
        <w:t>e</w:t>
      </w:r>
      <w:proofErr w:type="spellEnd"/>
      <w:proofErr w:type="gramEnd"/>
      <w:r w:rsidRPr="00C44556">
        <w:rPr>
          <w:rFonts w:ascii="GHEA Grapalat" w:hAnsi="GHEA Grapalat"/>
          <w:sz w:val="24"/>
          <w:szCs w:val="24"/>
        </w:rPr>
        <w:t xml:space="preserve"> участника,</w:t>
      </w:r>
    </w:p>
    <w:p w:rsidR="00BF5CE3" w:rsidRPr="00C44556"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 xml:space="preserve">ТП - это бал, </w:t>
      </w:r>
      <w:proofErr w:type="gramStart"/>
      <w:r w:rsidRPr="00C44556">
        <w:rPr>
          <w:rFonts w:ascii="GHEA Grapalat" w:hAnsi="GHEA Grapalat"/>
          <w:sz w:val="24"/>
          <w:szCs w:val="24"/>
        </w:rPr>
        <w:t>данная</w:t>
      </w:r>
      <w:proofErr w:type="gramEnd"/>
      <w:r w:rsidRPr="00C44556">
        <w:rPr>
          <w:rFonts w:ascii="GHEA Grapalat" w:hAnsi="GHEA Grapalat"/>
          <w:sz w:val="24"/>
          <w:szCs w:val="24"/>
        </w:rPr>
        <w:t xml:space="preserve"> техническому предложению участника:</w:t>
      </w:r>
      <w:r w:rsidRPr="00C44556">
        <w:rPr>
          <w:sz w:val="24"/>
          <w:szCs w:val="24"/>
        </w:rPr>
        <w:t xml:space="preserve"> </w:t>
      </w:r>
      <w:r w:rsidRPr="00C44556">
        <w:rPr>
          <w:rFonts w:ascii="GHEA Grapalat" w:hAnsi="GHEA Grapalat"/>
          <w:sz w:val="24"/>
          <w:szCs w:val="24"/>
        </w:rPr>
        <w:t xml:space="preserve">ТП =ТП 1 + ТП 2. </w:t>
      </w:r>
    </w:p>
    <w:p w:rsidR="00BF5CE3" w:rsidRDefault="00BF5CE3" w:rsidP="00BF5CE3">
      <w:pPr>
        <w:pStyle w:val="norm"/>
        <w:widowControl w:val="0"/>
        <w:tabs>
          <w:tab w:val="left" w:pos="1134"/>
        </w:tabs>
        <w:spacing w:after="160" w:line="240" w:lineRule="auto"/>
        <w:ind w:firstLine="567"/>
        <w:rPr>
          <w:rFonts w:ascii="GHEA Grapalat" w:hAnsi="GHEA Grapalat"/>
          <w:sz w:val="24"/>
          <w:szCs w:val="24"/>
        </w:rPr>
      </w:pPr>
      <w:r w:rsidRPr="00C44556">
        <w:rPr>
          <w:rFonts w:ascii="GHEA Grapalat" w:hAnsi="GHEA Grapalat"/>
          <w:sz w:val="24"/>
          <w:szCs w:val="24"/>
        </w:rPr>
        <w:t>Выбранным участником признается участник, которому присвоен наивысший балл (ОУ).</w:t>
      </w:r>
    </w:p>
    <w:p w:rsidR="00BF5CE3" w:rsidRPr="00C44556" w:rsidRDefault="00BF5CE3" w:rsidP="00BF5CE3">
      <w:pPr>
        <w:pStyle w:val="norm"/>
        <w:widowControl w:val="0"/>
        <w:tabs>
          <w:tab w:val="left" w:pos="1134"/>
        </w:tabs>
        <w:spacing w:after="160" w:line="240" w:lineRule="auto"/>
        <w:ind w:firstLine="567"/>
        <w:rPr>
          <w:rFonts w:ascii="GHEA Grapalat" w:hAnsi="GHEA Grapalat"/>
          <w:b/>
          <w:bCs/>
          <w:color w:val="FF0000"/>
          <w:sz w:val="24"/>
          <w:szCs w:val="24"/>
        </w:rPr>
      </w:pPr>
      <w:r w:rsidRPr="00C44556">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1A27AE">
        <w:rPr>
          <w:rFonts w:ascii="GHEA Grapalat" w:hAnsi="GHEA Grapalat"/>
          <w:sz w:val="24"/>
          <w:szCs w:val="24"/>
        </w:rPr>
        <w:t>запрос котировок</w:t>
      </w:r>
      <w:proofErr w:type="gramStart"/>
      <w:r w:rsidR="001A27AE">
        <w:rPr>
          <w:rFonts w:ascii="GHEA Grapalat" w:hAnsi="GHEA Grapalat"/>
          <w:sz w:val="24"/>
          <w:szCs w:val="24"/>
        </w:rPr>
        <w:t xml:space="preserve">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4C6EF0">
        <w:rPr>
          <w:rFonts w:ascii="GHEA Grapalat" w:hAnsi="GHEA Grapalat"/>
          <w:sz w:val="24"/>
          <w:szCs w:val="24"/>
          <w:highlight w:val="cyan"/>
        </w:rPr>
        <w:t>заявок" часов</w:t>
      </w:r>
      <w:proofErr w:type="gramStart"/>
      <w:r w:rsidRPr="004C6EF0">
        <w:rPr>
          <w:rFonts w:ascii="GHEA Grapalat" w:hAnsi="GHEA Grapalat"/>
          <w:sz w:val="24"/>
          <w:szCs w:val="24"/>
          <w:highlight w:val="cyan"/>
        </w:rPr>
        <w:t xml:space="preserve"> "—"-</w:t>
      </w:r>
      <w:proofErr w:type="spellStart"/>
      <w:proofErr w:type="gramEnd"/>
      <w:r w:rsidRPr="004C6EF0">
        <w:rPr>
          <w:rFonts w:ascii="GHEA Grapalat" w:hAnsi="GHEA Grapalat"/>
          <w:sz w:val="24"/>
          <w:szCs w:val="24"/>
          <w:highlight w:val="cyan"/>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4C6EF0">
      <w:pPr>
        <w:pStyle w:val="norm"/>
        <w:widowControl w:val="0"/>
        <w:spacing w:line="276"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4C6EF0">
      <w:pPr>
        <w:pStyle w:val="norm"/>
        <w:widowControl w:val="0"/>
        <w:spacing w:line="276"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4C6EF0">
      <w:pPr>
        <w:pStyle w:val="norm"/>
        <w:widowControl w:val="0"/>
        <w:spacing w:line="276"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4C6EF0">
      <w:pPr>
        <w:pStyle w:val="norm"/>
        <w:widowControl w:val="0"/>
        <w:spacing w:line="276"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4C6EF0">
      <w:pPr>
        <w:pStyle w:val="norm"/>
        <w:widowControl w:val="0"/>
        <w:spacing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4C6EF0">
      <w:pPr>
        <w:pStyle w:val="norm"/>
        <w:widowControl w:val="0"/>
        <w:spacing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4C6EF0" w:rsidRDefault="00220C7C" w:rsidP="004C6EF0">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4C6EF0">
        <w:rPr>
          <w:rFonts w:ascii="GHEA Grapalat" w:hAnsi="GHEA Grapalat"/>
          <w:sz w:val="24"/>
          <w:szCs w:val="24"/>
          <w:highlight w:val="cyan"/>
        </w:rPr>
        <w:t>на</w:t>
      </w:r>
      <w:proofErr w:type="gramStart"/>
      <w:r w:rsidRPr="004C6EF0">
        <w:rPr>
          <w:rFonts w:ascii="GHEA Grapalat" w:hAnsi="GHEA Grapalat"/>
          <w:sz w:val="24"/>
          <w:szCs w:val="24"/>
          <w:highlight w:val="cyan"/>
        </w:rPr>
        <w:t xml:space="preserve"> "—"-</w:t>
      </w:r>
      <w:proofErr w:type="spellStart"/>
      <w:proofErr w:type="gramEnd"/>
      <w:r w:rsidRPr="004C6EF0">
        <w:rPr>
          <w:rFonts w:ascii="GHEA Grapalat" w:hAnsi="GHEA Grapalat"/>
          <w:sz w:val="24"/>
          <w:szCs w:val="24"/>
          <w:highlight w:val="cyan"/>
        </w:rPr>
        <w:t>ый</w:t>
      </w:r>
      <w:proofErr w:type="spellEnd"/>
      <w:r w:rsidRPr="004C6EF0">
        <w:rPr>
          <w:rFonts w:ascii="GHEA Grapalat" w:hAnsi="GHEA Grapalat"/>
          <w:sz w:val="24"/>
          <w:szCs w:val="24"/>
          <w:highlight w:val="cyan"/>
        </w:rPr>
        <w:t xml:space="preserve"> день в "час 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5200F" w:rsidRDefault="00FD2748" w:rsidP="00A5200F">
      <w:pPr>
        <w:pStyle w:val="HTML"/>
        <w:shd w:val="clear" w:color="auto" w:fill="F8F9FA"/>
        <w:spacing w:line="276" w:lineRule="auto"/>
        <w:jc w:val="both"/>
        <w:rPr>
          <w:rFonts w:ascii="GHEA Grapalat" w:hAnsi="GHEA Grapalat"/>
          <w:color w:val="202124"/>
          <w:sz w:val="24"/>
          <w:szCs w:val="24"/>
          <w:lang w:val="hy-AM"/>
        </w:rPr>
      </w:pPr>
      <w:r w:rsidRPr="00A5200F">
        <w:rPr>
          <w:rFonts w:ascii="GHEA Grapalat" w:hAnsi="GHEA Grapalat"/>
          <w:sz w:val="24"/>
          <w:szCs w:val="24"/>
          <w:lang w:val="ru-RU"/>
        </w:rPr>
        <w:t>8.5</w:t>
      </w:r>
      <w:r w:rsidR="00A5200F" w:rsidRPr="00A5200F">
        <w:rPr>
          <w:rFonts w:ascii="GHEA Grapalat" w:hAnsi="GHEA Grapalat"/>
          <w:sz w:val="24"/>
          <w:szCs w:val="24"/>
          <w:lang w:val="ru-RU"/>
        </w:rPr>
        <w:t>.</w:t>
      </w:r>
      <w:r w:rsidRPr="00A5200F">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5200F">
        <w:rPr>
          <w:rFonts w:ascii="GHEA Grapalat" w:hAnsi="GHEA Grapalat"/>
          <w:sz w:val="24"/>
          <w:szCs w:val="24"/>
          <w:lang w:val="ru-RU"/>
        </w:rPr>
        <w:t>драмом</w:t>
      </w:r>
      <w:proofErr w:type="spellEnd"/>
      <w:r w:rsidRPr="00A5200F">
        <w:rPr>
          <w:rFonts w:ascii="GHEA Grapalat" w:hAnsi="GHEA Grapalat"/>
          <w:sz w:val="24"/>
          <w:szCs w:val="24"/>
          <w:lang w:val="ru-RU"/>
        </w:rPr>
        <w:t xml:space="preserve"> Республики Армения по курсу </w:t>
      </w:r>
      <w:r w:rsidR="00EB10DC" w:rsidRPr="00A5200F">
        <w:rPr>
          <w:rFonts w:ascii="GHEA Grapalat" w:hAnsi="GHEA Grapalat"/>
          <w:sz w:val="24"/>
          <w:szCs w:val="24"/>
          <w:lang w:val="ru-RU"/>
        </w:rPr>
        <w:t>Армения по курсу установленному Центральным банком РА</w:t>
      </w:r>
      <w:r w:rsidR="00EB10DC" w:rsidRPr="00A5200F">
        <w:rPr>
          <w:rFonts w:ascii="GHEA Grapalat" w:hAnsi="GHEA Grapalat"/>
          <w:sz w:val="24"/>
          <w:szCs w:val="24"/>
          <w:lang w:val="hy-AM"/>
        </w:rPr>
        <w:t xml:space="preserve"> </w:t>
      </w:r>
      <w:r w:rsidR="00EB10DC" w:rsidRPr="00A5200F">
        <w:rPr>
          <w:rFonts w:ascii="GHEA Grapalat" w:hAnsi="GHEA Grapalat"/>
          <w:sz w:val="24"/>
          <w:szCs w:val="24"/>
          <w:lang w:val="ru-RU"/>
        </w:rPr>
        <w:t>н</w:t>
      </w:r>
      <w:r w:rsidR="00EB10DC" w:rsidRPr="00A5200F">
        <w:rPr>
          <w:rFonts w:ascii="GHEA Grapalat" w:hAnsi="GHEA Grapalat"/>
          <w:sz w:val="24"/>
          <w:szCs w:val="24"/>
          <w:lang w:val="hy-AM"/>
        </w:rPr>
        <w:t xml:space="preserve">а </w:t>
      </w:r>
      <w:r w:rsidR="00EB10DC" w:rsidRPr="00A5200F">
        <w:rPr>
          <w:rStyle w:val="y2iqfc"/>
          <w:rFonts w:ascii="GHEA Grapalat" w:hAnsi="GHEA Grapalat"/>
          <w:color w:val="202124"/>
          <w:sz w:val="24"/>
          <w:szCs w:val="24"/>
          <w:lang w:val="ru-RU"/>
        </w:rPr>
        <w:t>предыдущий день вскрытия заявок</w:t>
      </w:r>
    </w:p>
    <w:p w:rsidR="009B6D58" w:rsidRPr="006C618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C6185">
        <w:rPr>
          <w:rFonts w:ascii="GHEA Grapalat" w:hAnsi="GHEA Grapalat"/>
          <w:sz w:val="24"/>
          <w:szCs w:val="24"/>
        </w:rPr>
        <w:t>8.</w:t>
      </w:r>
      <w:r w:rsidR="00D36366" w:rsidRPr="006C6185">
        <w:rPr>
          <w:rFonts w:ascii="GHEA Grapalat" w:hAnsi="GHEA Grapalat"/>
          <w:sz w:val="24"/>
          <w:szCs w:val="24"/>
        </w:rPr>
        <w:t>6</w:t>
      </w:r>
      <w:r w:rsidRPr="006C6185">
        <w:rPr>
          <w:rFonts w:ascii="GHEA Grapalat" w:hAnsi="GHEA Grapalat"/>
          <w:sz w:val="24"/>
          <w:szCs w:val="24"/>
        </w:rPr>
        <w:t>.</w:t>
      </w:r>
      <w:r w:rsidR="00644850" w:rsidRPr="006C6185">
        <w:rPr>
          <w:rFonts w:ascii="GHEA Grapalat" w:hAnsi="GHEA Grapalat"/>
          <w:sz w:val="24"/>
          <w:szCs w:val="24"/>
        </w:rPr>
        <w:tab/>
      </w:r>
      <w:r w:rsidRPr="006C618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C6185">
        <w:rPr>
          <w:rFonts w:ascii="GHEA Grapalat" w:hAnsi="GHEA Grapalat"/>
          <w:sz w:val="24"/>
          <w:szCs w:val="24"/>
        </w:rPr>
        <w:t>отобранного</w:t>
      </w:r>
      <w:r w:rsidR="00970000" w:rsidRPr="006C6185">
        <w:rPr>
          <w:rFonts w:ascii="GHEA Grapalat" w:hAnsi="GHEA Grapalat"/>
          <w:sz w:val="24"/>
          <w:szCs w:val="24"/>
        </w:rPr>
        <w:t xml:space="preserve"> </w:t>
      </w:r>
      <w:r w:rsidR="00A00A1F" w:rsidRPr="006C6185">
        <w:rPr>
          <w:rFonts w:ascii="GHEA Grapalat" w:hAnsi="GHEA Grapalat"/>
          <w:sz w:val="24"/>
          <w:szCs w:val="24"/>
        </w:rPr>
        <w:t xml:space="preserve">и </w:t>
      </w:r>
      <w:r w:rsidR="00432FEC" w:rsidRPr="006C6185">
        <w:rPr>
          <w:rFonts w:ascii="GHEA Grapalat" w:hAnsi="GHEA Grapalat"/>
          <w:sz w:val="24"/>
          <w:szCs w:val="24"/>
        </w:rPr>
        <w:t>непризнанных таковыми</w:t>
      </w:r>
      <w:r w:rsidR="007D2779" w:rsidRPr="006C6185">
        <w:rPr>
          <w:rFonts w:ascii="GHEA Grapalat" w:hAnsi="GHEA Grapalat"/>
          <w:sz w:val="24"/>
          <w:szCs w:val="24"/>
        </w:rPr>
        <w:t xml:space="preserve"> </w:t>
      </w:r>
      <w:proofErr w:type="spellStart"/>
      <w:r w:rsidR="007D2779" w:rsidRPr="006C6185">
        <w:rPr>
          <w:rFonts w:ascii="GHEA Grapalat" w:hAnsi="GHEA Grapalat"/>
          <w:sz w:val="24"/>
          <w:szCs w:val="24"/>
        </w:rPr>
        <w:t>участников</w:t>
      </w:r>
      <w:proofErr w:type="gramStart"/>
      <w:r w:rsidR="00957EF4" w:rsidRPr="006C6185">
        <w:rPr>
          <w:rFonts w:ascii="GHEA Grapalat" w:hAnsi="GHEA Grapalat"/>
          <w:sz w:val="24"/>
          <w:szCs w:val="24"/>
        </w:rPr>
        <w:t>.</w:t>
      </w:r>
      <w:r w:rsidRPr="006C6185">
        <w:rPr>
          <w:rFonts w:ascii="GHEA Grapalat" w:hAnsi="GHEA Grapalat"/>
          <w:sz w:val="24"/>
          <w:szCs w:val="24"/>
        </w:rPr>
        <w:t>П</w:t>
      </w:r>
      <w:proofErr w:type="gramEnd"/>
      <w:r w:rsidRPr="006C6185">
        <w:rPr>
          <w:rFonts w:ascii="GHEA Grapalat" w:hAnsi="GHEA Grapalat"/>
          <w:sz w:val="24"/>
          <w:szCs w:val="24"/>
        </w:rPr>
        <w:t>ри</w:t>
      </w:r>
      <w:proofErr w:type="spellEnd"/>
      <w:r w:rsidRPr="006C6185">
        <w:rPr>
          <w:rFonts w:ascii="GHEA Grapalat" w:hAnsi="GHEA Grapalat"/>
          <w:sz w:val="24"/>
          <w:szCs w:val="24"/>
        </w:rPr>
        <w:t xml:space="preserve"> равенстве предложенных наименьших цен</w:t>
      </w:r>
      <w:r w:rsidR="00186559" w:rsidRPr="006C6185">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C6185">
        <w:rPr>
          <w:rFonts w:ascii="GHEA Grapalat" w:hAnsi="GHEA Grapalat"/>
          <w:sz w:val="24"/>
          <w:szCs w:val="24"/>
        </w:rPr>
        <w:t>а.</w:t>
      </w:r>
      <w:r w:rsidR="00186559" w:rsidRPr="006C6185">
        <w:rPr>
          <w:rFonts w:ascii="GHEA Grapalat" w:hAnsi="GHEA Grapalat"/>
          <w:sz w:val="24"/>
          <w:szCs w:val="24"/>
        </w:rPr>
        <w:tab/>
      </w:r>
      <w:r w:rsidRPr="006C6185">
        <w:rPr>
          <w:rFonts w:ascii="GHEA Grapalat" w:hAnsi="GHEA Grapalat"/>
          <w:sz w:val="24"/>
          <w:szCs w:val="24"/>
        </w:rPr>
        <w:t>для определения</w:t>
      </w:r>
      <w:r w:rsidR="005F09CE" w:rsidRPr="006C6185">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863166" w:rsidRPr="006C6185" w:rsidRDefault="00AA0AD8" w:rsidP="006C618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Pr="000E1ABA" w:rsidRDefault="00030D40" w:rsidP="00077E7F">
      <w:pPr>
        <w:widowControl w:val="0"/>
        <w:tabs>
          <w:tab w:val="left" w:pos="993"/>
        </w:tabs>
        <w:spacing w:after="160"/>
        <w:ind w:firstLine="284"/>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E1ABA">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w:t>
      </w:r>
      <w:r w:rsidRPr="000811C1">
        <w:rPr>
          <w:rFonts w:ascii="GHEA Grapalat" w:hAnsi="GHEA Grapalat" w:cs="Sylfaen"/>
        </w:rPr>
        <w:lastRenderedPageBreak/>
        <w:t xml:space="preserve">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Pr="000E1ABA" w:rsidRDefault="004373E3" w:rsidP="00B46D58">
      <w:pPr>
        <w:rPr>
          <w:rFonts w:ascii="GHEA Grapalat" w:hAnsi="GHEA Grapalat"/>
          <w:b/>
          <w:lang w:val="hy-AM"/>
        </w:rPr>
      </w:pPr>
    </w:p>
    <w:p w:rsidR="008842CE" w:rsidRPr="000E1ABA" w:rsidRDefault="00096865" w:rsidP="000E1ABA">
      <w:pPr>
        <w:widowControl w:val="0"/>
        <w:spacing w:after="160"/>
        <w:jc w:val="center"/>
        <w:rPr>
          <w:rFonts w:ascii="GHEA Grapalat" w:hAnsi="GHEA Grapalat"/>
          <w:b/>
          <w:lang w:val="hy-AM"/>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27AE">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286513" w:rsidRPr="00D80670" w:rsidRDefault="008D4137" w:rsidP="00D8067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rsidR="00286513" w:rsidRPr="00366698" w:rsidRDefault="00286513" w:rsidP="00D80670">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D80670">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D80670" w:rsidRPr="008C1FF8" w:rsidRDefault="00D80670" w:rsidP="00D80670">
      <w:pPr>
        <w:pStyle w:val="HTML"/>
        <w:shd w:val="clear" w:color="auto" w:fill="F8F9FA"/>
        <w:tabs>
          <w:tab w:val="clear" w:pos="10076"/>
          <w:tab w:val="left" w:pos="9922"/>
        </w:tabs>
        <w:spacing w:line="276" w:lineRule="auto"/>
        <w:rPr>
          <w:rFonts w:ascii="GHEA Grapalat" w:hAnsi="GHEA Grapalat"/>
          <w:color w:val="1F1F1F"/>
          <w:sz w:val="24"/>
          <w:szCs w:val="24"/>
          <w:lang w:val="ru-RU"/>
        </w:rPr>
      </w:pPr>
      <w:r>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сведения, предусмотренные подпунктом </w:t>
      </w:r>
      <w:r>
        <w:rPr>
          <w:rStyle w:val="y2iqfc"/>
          <w:rFonts w:ascii="GHEA Grapalat" w:hAnsi="GHEA Grapalat"/>
          <w:color w:val="1F1F1F"/>
          <w:sz w:val="24"/>
          <w:szCs w:val="24"/>
          <w:lang w:val="hy-AM"/>
        </w:rPr>
        <w:t>2</w:t>
      </w:r>
      <w:r w:rsidRPr="00366698">
        <w:rPr>
          <w:rStyle w:val="y2iqfc"/>
          <w:rFonts w:ascii="GHEA Grapalat" w:hAnsi="GHEA Grapalat"/>
          <w:color w:val="1F1F1F"/>
          <w:sz w:val="24"/>
          <w:szCs w:val="24"/>
          <w:lang w:val="ru-RU"/>
        </w:rPr>
        <w:t xml:space="preserve">,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286513" w:rsidRPr="00D80670" w:rsidRDefault="00286513" w:rsidP="00D80670">
      <w:pPr>
        <w:pStyle w:val="HTML"/>
        <w:shd w:val="clear" w:color="auto" w:fill="F8F9FA"/>
        <w:tabs>
          <w:tab w:val="clear" w:pos="10076"/>
          <w:tab w:val="left" w:pos="9922"/>
        </w:tabs>
        <w:spacing w:line="276" w:lineRule="auto"/>
        <w:rPr>
          <w:rFonts w:ascii="GHEA Grapalat" w:hAnsi="GHEA Grapalat"/>
          <w:b/>
          <w:lang w:val="ru-RU"/>
        </w:rPr>
      </w:pPr>
      <w:r w:rsidRPr="00366698">
        <w:rPr>
          <w:rStyle w:val="y2iqfc"/>
          <w:rFonts w:ascii="GHEA Grapalat" w:hAnsi="GHEA Grapalat"/>
          <w:color w:val="1F1F1F"/>
          <w:sz w:val="24"/>
          <w:szCs w:val="24"/>
          <w:lang w:val="ru-RU"/>
        </w:rPr>
        <w:t xml:space="preserve">3) </w:t>
      </w:r>
      <w:r w:rsidR="00D80670" w:rsidRPr="00366698">
        <w:rPr>
          <w:rStyle w:val="y2iqfc"/>
          <w:rFonts w:ascii="GHEA Grapalat" w:hAnsi="GHEA Grapalat"/>
          <w:color w:val="1F1F1F"/>
          <w:sz w:val="24"/>
          <w:szCs w:val="24"/>
          <w:lang w:val="ru-RU"/>
        </w:rPr>
        <w:t>докумен</w:t>
      </w:r>
      <w:r w:rsidR="00D80670">
        <w:rPr>
          <w:rStyle w:val="y2iqfc"/>
          <w:rFonts w:ascii="GHEA Grapalat" w:hAnsi="GHEA Grapalat"/>
          <w:color w:val="1F1F1F"/>
          <w:sz w:val="24"/>
          <w:szCs w:val="24"/>
          <w:lang w:val="ru-RU"/>
        </w:rPr>
        <w:t xml:space="preserve">ты, предусмотренные подпунктом </w:t>
      </w:r>
      <w:r w:rsidR="00D80670">
        <w:rPr>
          <w:rStyle w:val="y2iqfc"/>
          <w:rFonts w:ascii="GHEA Grapalat" w:hAnsi="GHEA Grapalat"/>
          <w:color w:val="1F1F1F"/>
          <w:sz w:val="24"/>
          <w:szCs w:val="24"/>
          <w:lang w:val="hy-AM"/>
        </w:rPr>
        <w:t>3</w:t>
      </w:r>
      <w:r w:rsidR="00D80670" w:rsidRPr="00366698">
        <w:rPr>
          <w:rStyle w:val="y2iqfc"/>
          <w:rFonts w:ascii="GHEA Grapalat" w:hAnsi="GHEA Grapalat"/>
          <w:color w:val="1F1F1F"/>
          <w:sz w:val="24"/>
          <w:szCs w:val="24"/>
          <w:lang w:val="ru-RU"/>
        </w:rPr>
        <w:t>,</w:t>
      </w:r>
    </w:p>
    <w:p w:rsidR="00D80670" w:rsidRDefault="00D80670" w:rsidP="00B46D58">
      <w:pPr>
        <w:widowControl w:val="0"/>
        <w:tabs>
          <w:tab w:val="left" w:pos="1134"/>
        </w:tabs>
        <w:spacing w:after="160"/>
        <w:ind w:firstLine="540"/>
        <w:jc w:val="both"/>
        <w:rPr>
          <w:rFonts w:ascii="GHEA Grapalat" w:hAnsi="GHEA Grapalat"/>
          <w:b/>
          <w:lang w:val="hy-AM"/>
        </w:rPr>
      </w:pPr>
    </w:p>
    <w:p w:rsidR="002C4DBF" w:rsidRPr="009044F1" w:rsidRDefault="00D80670" w:rsidP="00B46D58">
      <w:pPr>
        <w:widowControl w:val="0"/>
        <w:tabs>
          <w:tab w:val="left" w:pos="1134"/>
        </w:tabs>
        <w:spacing w:after="160"/>
        <w:ind w:firstLine="540"/>
        <w:jc w:val="both"/>
        <w:rPr>
          <w:rFonts w:ascii="GHEA Grapalat" w:hAnsi="GHEA Grapalat"/>
        </w:rPr>
      </w:pPr>
      <w:r>
        <w:rPr>
          <w:rFonts w:ascii="GHEA Grapalat" w:hAnsi="GHEA Grapalat"/>
          <w:b/>
          <w:lang w:val="hy-AM"/>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A27AE">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A27AE">
        <w:rPr>
          <w:rFonts w:ascii="GHEA Grapalat" w:hAnsi="GHEA Grapalat"/>
          <w:b/>
          <w:sz w:val="24"/>
          <w:szCs w:val="24"/>
        </w:rPr>
        <w:t xml:space="preserve">LMLBH-GHTsDzB-25/05 </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A27AE">
        <w:rPr>
          <w:rFonts w:ascii="GHEA Grapalat" w:hAnsi="GHEA Grapalat"/>
        </w:rPr>
        <w:t xml:space="preserve">LMLBH-GHTsDzB-25/05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A27AE">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80670">
        <w:rPr>
          <w:rFonts w:ascii="GHEA Grapalat" w:hAnsi="GHEA Grapalat"/>
        </w:rPr>
        <w:t>"LMLBH-GHTsDzB-25/05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1A27AE">
        <w:rPr>
          <w:rFonts w:ascii="GHEA Grapalat" w:hAnsi="GHEA Grapalat"/>
        </w:rPr>
        <w:t xml:space="preserve">LMLBH-GHTsDzB-25/05 </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A27AE">
        <w:rPr>
          <w:rFonts w:ascii="GHEA Grapalat" w:hAnsi="GHEA Grapalat"/>
        </w:rPr>
        <w:t xml:space="preserve">запрос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3"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D80670">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A27A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1A27AE">
        <w:rPr>
          <w:rFonts w:ascii="GHEA Grapalat" w:hAnsi="GHEA Grapalat"/>
        </w:rPr>
        <w:t xml:space="preserve">LMLBH-GHTsDzB-25/05 </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5"/>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5A3753">
        <w:trPr>
          <w:cantSplit/>
        </w:trPr>
        <w:tc>
          <w:tcPr>
            <w:tcW w:w="817" w:type="dxa"/>
            <w:vMerge w:val="restart"/>
            <w:vAlign w:val="center"/>
          </w:tcPr>
          <w:p w:rsidR="004E4AC1" w:rsidRPr="008D352C" w:rsidRDefault="004E4AC1" w:rsidP="005A3753">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5A375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5A3753">
        <w:trPr>
          <w:cantSplit/>
          <w:trHeight w:val="301"/>
        </w:trPr>
        <w:tc>
          <w:tcPr>
            <w:tcW w:w="817" w:type="dxa"/>
            <w:vMerge/>
            <w:vAlign w:val="center"/>
          </w:tcPr>
          <w:p w:rsidR="004E4AC1" w:rsidRPr="008D352C" w:rsidRDefault="004E4AC1" w:rsidP="005A3753">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5A375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5A375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5A375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5A375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5A3753">
        <w:trPr>
          <w:cantSplit/>
          <w:trHeight w:val="299"/>
        </w:trPr>
        <w:tc>
          <w:tcPr>
            <w:tcW w:w="817" w:type="dxa"/>
            <w:vMerge/>
            <w:vAlign w:val="center"/>
          </w:tcPr>
          <w:p w:rsidR="004E4AC1" w:rsidRPr="008D352C" w:rsidRDefault="004E4AC1" w:rsidP="005A3753">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5A375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5A375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5A375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5A375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5A3753">
            <w:pPr>
              <w:widowControl w:val="0"/>
              <w:spacing w:after="120"/>
              <w:jc w:val="center"/>
              <w:rPr>
                <w:rFonts w:ascii="GHEA Grapalat" w:hAnsi="GHEA Grapalat"/>
                <w:sz w:val="20"/>
                <w:szCs w:val="20"/>
              </w:rPr>
            </w:pPr>
          </w:p>
        </w:tc>
      </w:tr>
      <w:tr w:rsidR="004E4AC1" w:rsidRPr="008D352C" w:rsidTr="005A3753">
        <w:trPr>
          <w:cantSplit/>
        </w:trPr>
        <w:tc>
          <w:tcPr>
            <w:tcW w:w="817" w:type="dxa"/>
          </w:tcPr>
          <w:p w:rsidR="004E4AC1" w:rsidRPr="008D352C" w:rsidRDefault="004E4AC1" w:rsidP="005A3753">
            <w:pPr>
              <w:widowControl w:val="0"/>
              <w:spacing w:after="120"/>
              <w:jc w:val="center"/>
              <w:rPr>
                <w:rFonts w:ascii="GHEA Grapalat" w:hAnsi="GHEA Grapalat"/>
                <w:sz w:val="20"/>
                <w:szCs w:val="20"/>
              </w:rPr>
            </w:pPr>
          </w:p>
        </w:tc>
        <w:tc>
          <w:tcPr>
            <w:tcW w:w="1541" w:type="dxa"/>
          </w:tcPr>
          <w:p w:rsidR="004E4AC1" w:rsidRPr="008D352C" w:rsidRDefault="004E4AC1" w:rsidP="005A3753">
            <w:pPr>
              <w:widowControl w:val="0"/>
              <w:spacing w:after="120"/>
              <w:jc w:val="center"/>
              <w:rPr>
                <w:rFonts w:ascii="GHEA Grapalat" w:hAnsi="GHEA Grapalat"/>
                <w:sz w:val="20"/>
                <w:szCs w:val="20"/>
              </w:rPr>
            </w:pPr>
          </w:p>
        </w:tc>
        <w:tc>
          <w:tcPr>
            <w:tcW w:w="1440" w:type="dxa"/>
          </w:tcPr>
          <w:p w:rsidR="004E4AC1" w:rsidRPr="008D352C" w:rsidRDefault="004E4AC1" w:rsidP="005A3753">
            <w:pPr>
              <w:widowControl w:val="0"/>
              <w:spacing w:after="120"/>
              <w:jc w:val="center"/>
              <w:rPr>
                <w:rFonts w:ascii="GHEA Grapalat" w:hAnsi="GHEA Grapalat"/>
                <w:sz w:val="20"/>
                <w:szCs w:val="20"/>
              </w:rPr>
            </w:pPr>
          </w:p>
        </w:tc>
        <w:tc>
          <w:tcPr>
            <w:tcW w:w="1980" w:type="dxa"/>
          </w:tcPr>
          <w:p w:rsidR="004E4AC1" w:rsidRPr="008D352C" w:rsidRDefault="004E4AC1" w:rsidP="005A3753">
            <w:pPr>
              <w:widowControl w:val="0"/>
              <w:spacing w:after="120"/>
              <w:jc w:val="center"/>
              <w:rPr>
                <w:rFonts w:ascii="GHEA Grapalat" w:hAnsi="GHEA Grapalat"/>
                <w:sz w:val="20"/>
                <w:szCs w:val="20"/>
              </w:rPr>
            </w:pPr>
          </w:p>
        </w:tc>
        <w:tc>
          <w:tcPr>
            <w:tcW w:w="2430" w:type="dxa"/>
          </w:tcPr>
          <w:p w:rsidR="004E4AC1" w:rsidRPr="008D352C" w:rsidRDefault="004E4AC1" w:rsidP="005A3753">
            <w:pPr>
              <w:widowControl w:val="0"/>
              <w:spacing w:after="120"/>
              <w:jc w:val="center"/>
              <w:rPr>
                <w:rFonts w:ascii="GHEA Grapalat" w:hAnsi="GHEA Grapalat"/>
                <w:sz w:val="20"/>
                <w:szCs w:val="20"/>
              </w:rPr>
            </w:pPr>
          </w:p>
        </w:tc>
        <w:tc>
          <w:tcPr>
            <w:tcW w:w="1710" w:type="dxa"/>
          </w:tcPr>
          <w:p w:rsidR="004E4AC1" w:rsidRPr="008D352C" w:rsidRDefault="004E4AC1" w:rsidP="005A3753">
            <w:pPr>
              <w:widowControl w:val="0"/>
              <w:spacing w:after="120"/>
              <w:jc w:val="center"/>
              <w:rPr>
                <w:rFonts w:ascii="GHEA Grapalat" w:hAnsi="GHEA Grapalat"/>
                <w:sz w:val="20"/>
                <w:szCs w:val="20"/>
              </w:rPr>
            </w:pPr>
          </w:p>
        </w:tc>
      </w:tr>
      <w:tr w:rsidR="004E4AC1" w:rsidRPr="008D352C" w:rsidTr="005A3753">
        <w:trPr>
          <w:cantSplit/>
        </w:trPr>
        <w:tc>
          <w:tcPr>
            <w:tcW w:w="817" w:type="dxa"/>
          </w:tcPr>
          <w:p w:rsidR="004E4AC1" w:rsidRPr="008D352C" w:rsidRDefault="004E4AC1" w:rsidP="005A3753">
            <w:pPr>
              <w:widowControl w:val="0"/>
              <w:spacing w:after="120"/>
              <w:jc w:val="center"/>
              <w:rPr>
                <w:rFonts w:ascii="GHEA Grapalat" w:hAnsi="GHEA Grapalat"/>
                <w:sz w:val="20"/>
                <w:szCs w:val="20"/>
              </w:rPr>
            </w:pPr>
          </w:p>
        </w:tc>
        <w:tc>
          <w:tcPr>
            <w:tcW w:w="1541" w:type="dxa"/>
          </w:tcPr>
          <w:p w:rsidR="004E4AC1" w:rsidRPr="008D352C" w:rsidRDefault="004E4AC1" w:rsidP="005A3753">
            <w:pPr>
              <w:widowControl w:val="0"/>
              <w:spacing w:after="120"/>
              <w:jc w:val="center"/>
              <w:rPr>
                <w:rFonts w:ascii="GHEA Grapalat" w:hAnsi="GHEA Grapalat"/>
                <w:sz w:val="20"/>
                <w:szCs w:val="20"/>
              </w:rPr>
            </w:pPr>
          </w:p>
        </w:tc>
        <w:tc>
          <w:tcPr>
            <w:tcW w:w="1440" w:type="dxa"/>
          </w:tcPr>
          <w:p w:rsidR="004E4AC1" w:rsidRPr="008D352C" w:rsidRDefault="004E4AC1" w:rsidP="005A3753">
            <w:pPr>
              <w:widowControl w:val="0"/>
              <w:spacing w:after="120"/>
              <w:jc w:val="center"/>
              <w:rPr>
                <w:rFonts w:ascii="GHEA Grapalat" w:hAnsi="GHEA Grapalat"/>
                <w:sz w:val="20"/>
                <w:szCs w:val="20"/>
              </w:rPr>
            </w:pPr>
          </w:p>
        </w:tc>
        <w:tc>
          <w:tcPr>
            <w:tcW w:w="1980" w:type="dxa"/>
          </w:tcPr>
          <w:p w:rsidR="004E4AC1" w:rsidRPr="008D352C" w:rsidRDefault="004E4AC1" w:rsidP="005A3753">
            <w:pPr>
              <w:widowControl w:val="0"/>
              <w:spacing w:after="120"/>
              <w:jc w:val="center"/>
              <w:rPr>
                <w:rFonts w:ascii="GHEA Grapalat" w:hAnsi="GHEA Grapalat"/>
                <w:sz w:val="20"/>
                <w:szCs w:val="20"/>
              </w:rPr>
            </w:pPr>
          </w:p>
        </w:tc>
        <w:tc>
          <w:tcPr>
            <w:tcW w:w="2430" w:type="dxa"/>
          </w:tcPr>
          <w:p w:rsidR="004E4AC1" w:rsidRPr="008D352C" w:rsidRDefault="004E4AC1" w:rsidP="005A3753">
            <w:pPr>
              <w:widowControl w:val="0"/>
              <w:spacing w:after="120"/>
              <w:jc w:val="center"/>
              <w:rPr>
                <w:rFonts w:ascii="GHEA Grapalat" w:hAnsi="GHEA Grapalat"/>
                <w:sz w:val="20"/>
                <w:szCs w:val="20"/>
              </w:rPr>
            </w:pPr>
          </w:p>
        </w:tc>
        <w:tc>
          <w:tcPr>
            <w:tcW w:w="1710" w:type="dxa"/>
          </w:tcPr>
          <w:p w:rsidR="004E4AC1" w:rsidRPr="008D352C" w:rsidRDefault="004E4AC1" w:rsidP="005A3753">
            <w:pPr>
              <w:widowControl w:val="0"/>
              <w:spacing w:after="120"/>
              <w:jc w:val="center"/>
              <w:rPr>
                <w:rFonts w:ascii="GHEA Grapalat" w:hAnsi="GHEA Grapalat"/>
                <w:sz w:val="20"/>
                <w:szCs w:val="20"/>
              </w:rPr>
            </w:pPr>
          </w:p>
        </w:tc>
      </w:tr>
      <w:tr w:rsidR="004E4AC1" w:rsidRPr="008D352C" w:rsidTr="005A3753">
        <w:trPr>
          <w:cantSplit/>
        </w:trPr>
        <w:tc>
          <w:tcPr>
            <w:tcW w:w="817" w:type="dxa"/>
          </w:tcPr>
          <w:p w:rsidR="004E4AC1" w:rsidRPr="008D352C" w:rsidRDefault="004E4AC1" w:rsidP="005A3753">
            <w:pPr>
              <w:widowControl w:val="0"/>
              <w:spacing w:after="120"/>
              <w:jc w:val="center"/>
              <w:rPr>
                <w:rFonts w:ascii="GHEA Grapalat" w:hAnsi="GHEA Grapalat"/>
                <w:sz w:val="20"/>
                <w:szCs w:val="20"/>
              </w:rPr>
            </w:pPr>
          </w:p>
        </w:tc>
        <w:tc>
          <w:tcPr>
            <w:tcW w:w="1541" w:type="dxa"/>
          </w:tcPr>
          <w:p w:rsidR="004E4AC1" w:rsidRPr="008D352C" w:rsidRDefault="004E4AC1" w:rsidP="005A3753">
            <w:pPr>
              <w:widowControl w:val="0"/>
              <w:spacing w:after="120"/>
              <w:jc w:val="center"/>
              <w:rPr>
                <w:rFonts w:ascii="GHEA Grapalat" w:hAnsi="GHEA Grapalat"/>
                <w:sz w:val="20"/>
                <w:szCs w:val="20"/>
              </w:rPr>
            </w:pPr>
          </w:p>
        </w:tc>
        <w:tc>
          <w:tcPr>
            <w:tcW w:w="1440" w:type="dxa"/>
          </w:tcPr>
          <w:p w:rsidR="004E4AC1" w:rsidRPr="008D352C" w:rsidRDefault="004E4AC1" w:rsidP="005A3753">
            <w:pPr>
              <w:widowControl w:val="0"/>
              <w:spacing w:after="120"/>
              <w:jc w:val="center"/>
              <w:rPr>
                <w:rFonts w:ascii="GHEA Grapalat" w:hAnsi="GHEA Grapalat"/>
                <w:sz w:val="20"/>
                <w:szCs w:val="20"/>
              </w:rPr>
            </w:pPr>
          </w:p>
        </w:tc>
        <w:tc>
          <w:tcPr>
            <w:tcW w:w="1980" w:type="dxa"/>
          </w:tcPr>
          <w:p w:rsidR="004E4AC1" w:rsidRPr="008D352C" w:rsidRDefault="004E4AC1" w:rsidP="005A3753">
            <w:pPr>
              <w:widowControl w:val="0"/>
              <w:spacing w:after="120"/>
              <w:jc w:val="center"/>
              <w:rPr>
                <w:rFonts w:ascii="GHEA Grapalat" w:hAnsi="GHEA Grapalat"/>
                <w:sz w:val="20"/>
                <w:szCs w:val="20"/>
              </w:rPr>
            </w:pPr>
          </w:p>
        </w:tc>
        <w:tc>
          <w:tcPr>
            <w:tcW w:w="2430" w:type="dxa"/>
          </w:tcPr>
          <w:p w:rsidR="004E4AC1" w:rsidRPr="008D352C" w:rsidRDefault="004E4AC1" w:rsidP="005A3753">
            <w:pPr>
              <w:widowControl w:val="0"/>
              <w:spacing w:after="120"/>
              <w:jc w:val="center"/>
              <w:rPr>
                <w:rFonts w:ascii="GHEA Grapalat" w:hAnsi="GHEA Grapalat"/>
                <w:sz w:val="20"/>
                <w:szCs w:val="20"/>
              </w:rPr>
            </w:pPr>
          </w:p>
        </w:tc>
        <w:tc>
          <w:tcPr>
            <w:tcW w:w="1710" w:type="dxa"/>
          </w:tcPr>
          <w:p w:rsidR="004E4AC1" w:rsidRPr="008D352C" w:rsidRDefault="004E4AC1" w:rsidP="005A3753">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A27AE">
        <w:rPr>
          <w:rFonts w:ascii="GHEA Grapalat" w:hAnsi="GHEA Grapalat"/>
          <w:b/>
        </w:rPr>
        <w:t xml:space="preserve">запрос 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1A27AE">
        <w:rPr>
          <w:rFonts w:ascii="GHEA Grapalat" w:hAnsi="GHEA Grapalat"/>
          <w:b/>
          <w:i w:val="0"/>
          <w:sz w:val="24"/>
          <w:szCs w:val="24"/>
        </w:rPr>
        <w:t xml:space="preserve">LMLBH-GHTsDzB-25/05 </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72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872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72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8727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8727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8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27A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1A27AE">
        <w:rPr>
          <w:rFonts w:ascii="GHEA Grapalat" w:hAnsi="GHEA Grapalat"/>
          <w:b/>
          <w:sz w:val="24"/>
          <w:szCs w:val="24"/>
        </w:rPr>
        <w:t xml:space="preserve">LMLBH-GHTsDzB-25/05 </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27AE">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1A27AE">
        <w:rPr>
          <w:rFonts w:ascii="GHEA Grapalat" w:hAnsi="GHEA Grapalat"/>
          <w:spacing w:val="-6"/>
        </w:rPr>
        <w:t xml:space="preserve">LMLBH-GHTsDzB-25/05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A27AE">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1A27AE">
        <w:rPr>
          <w:rFonts w:ascii="GHEA Grapalat" w:hAnsi="GHEA Grapalat"/>
          <w:b/>
          <w:sz w:val="24"/>
          <w:szCs w:val="24"/>
        </w:rPr>
        <w:t xml:space="preserve">LMLBH-GHTsDzB-25/05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67375">
        <w:rPr>
          <w:rFonts w:ascii="GHEA Grapalat" w:eastAsiaTheme="minorHAnsi" w:hAnsi="GHEA Grapalat" w:cstheme="minorBidi"/>
          <w:lang w:val="hy-AM"/>
        </w:rPr>
        <w:t xml:space="preserve"> </w:t>
      </w:r>
      <w:r w:rsidR="00C67375" w:rsidRPr="00B76684">
        <w:rPr>
          <w:rFonts w:ascii="GHEA Grapalat" w:hAnsi="GHEA Grapalat" w:cs="Arial"/>
          <w:sz w:val="20"/>
          <w:szCs w:val="20"/>
          <w:lang w:val="hy-AM"/>
        </w:rPr>
        <w:t>900255114051</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A27AE">
        <w:rPr>
          <w:rFonts w:ascii="GHEA Grapalat" w:hAnsi="GHEA Grapalat"/>
          <w:i/>
        </w:rPr>
        <w:t xml:space="preserve">запрос котировок </w:t>
      </w:r>
      <w:r w:rsidRPr="00B138F3">
        <w:rPr>
          <w:rFonts w:ascii="GHEA Grapalat" w:hAnsi="GHEA Grapalat"/>
          <w:i/>
        </w:rPr>
        <w:br/>
        <w:t>под кодом "---</w:t>
      </w:r>
      <w:r w:rsidR="001A27AE">
        <w:rPr>
          <w:rFonts w:ascii="GHEA Grapalat" w:hAnsi="GHEA Grapalat"/>
          <w:i/>
        </w:rPr>
        <w:t xml:space="preserve">LMLBH-GHTsDzB-25/05 </w:t>
      </w:r>
      <w:r w:rsidRPr="00B138F3">
        <w:rPr>
          <w:rFonts w:ascii="GHEA Grapalat" w:hAnsi="GHEA Grapalat"/>
          <w:i/>
        </w:rPr>
        <w:t>---/---"</w:t>
      </w:r>
      <w:r w:rsidRPr="00B138F3">
        <w:rPr>
          <w:rStyle w:val="af6"/>
          <w:rFonts w:ascii="GHEA Grapalat" w:hAnsi="GHEA Grapalat"/>
          <w:i/>
        </w:rPr>
        <w:footnoteReference w:customMarkFollows="1" w:id="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673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C67375">
              <w:rPr>
                <w:rFonts w:ascii="GHEA Grapalat" w:hAnsi="GHEA Grapalat"/>
                <w:lang w:val="hy-AM"/>
              </w:rPr>
              <w:t xml:space="preserve"> </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67375">
              <w:rPr>
                <w:rFonts w:ascii="GHEA Grapalat" w:hAnsi="GHEA Grapalat"/>
                <w:lang w:val="hy-AM"/>
              </w:rPr>
              <w:t xml:space="preserve"> </w:t>
            </w:r>
            <w:r w:rsidR="00C67375">
              <w:rPr>
                <w:rFonts w:ascii="GHEA Grapalat" w:hAnsi="GHEA Grapalat" w:cs="Arial"/>
                <w:sz w:val="20"/>
                <w:szCs w:val="20"/>
              </w:rPr>
              <w:t>06954163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67375">
              <w:rPr>
                <w:rFonts w:ascii="GHEA Grapalat" w:hAnsi="GHEA Grapalat"/>
                <w:lang w:val="hy-AM"/>
              </w:rPr>
              <w:t xml:space="preserve"> </w:t>
            </w:r>
            <w:r w:rsidR="00C67375" w:rsidRPr="00B76684">
              <w:rPr>
                <w:rFonts w:ascii="GHEA Grapalat" w:hAnsi="GHEA Grapalat" w:cs="Arial"/>
                <w:sz w:val="20"/>
                <w:szCs w:val="20"/>
                <w:lang w:val="hy-AM"/>
              </w:rPr>
              <w:t>900255114051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A27AE">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1A27AE">
        <w:rPr>
          <w:rFonts w:ascii="GHEA Grapalat" w:hAnsi="GHEA Grapalat"/>
          <w:b/>
          <w:sz w:val="24"/>
          <w:szCs w:val="24"/>
        </w:rPr>
        <w:t xml:space="preserve">LMLBH-GHTsDzB-25/05 </w:t>
      </w:r>
      <w:r>
        <w:rPr>
          <w:rFonts w:ascii="GHEA Grapalat" w:hAnsi="GHEA Grapalat"/>
          <w:b/>
          <w:sz w:val="24"/>
          <w:szCs w:val="24"/>
        </w:rPr>
        <w:t>---/---"</w:t>
      </w:r>
      <w:r>
        <w:rPr>
          <w:rStyle w:val="af6"/>
          <w:rFonts w:ascii="GHEA Grapalat" w:hAnsi="GHEA Grapalat"/>
          <w:b/>
          <w:sz w:val="24"/>
          <w:szCs w:val="24"/>
        </w:rPr>
        <w:footnoteReference w:customMarkFollows="1" w:id="1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67375"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C67375" w:rsidP="00C67375">
      <w:pPr>
        <w:rPr>
          <w:rFonts w:ascii="GHEA Grapalat" w:hAnsi="GHEA Grapalat" w:cs="Sylfaen"/>
          <w:b/>
        </w:rPr>
      </w:pPr>
      <w:r>
        <w:rPr>
          <w:rFonts w:ascii="GHEA Grapalat" w:hAnsi="GHEA Grapalat"/>
          <w:b/>
          <w:lang w:val="hy-AM"/>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C67375" w:rsidRDefault="00DE24EF" w:rsidP="00C67375">
      <w:pPr>
        <w:widowControl w:val="0"/>
        <w:tabs>
          <w:tab w:val="left" w:pos="1134"/>
        </w:tabs>
        <w:spacing w:after="160" w:line="360" w:lineRule="auto"/>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67375"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C67375">
        <w:rPr>
          <w:rFonts w:ascii="GHEA Grapalat" w:hAnsi="GHEA Grapalat"/>
          <w:lang w:val="hy-AM"/>
        </w:rPr>
        <w:t>.</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C67375" w:rsidRDefault="003B2F27" w:rsidP="00C67375">
      <w:pPr>
        <w:widowControl w:val="0"/>
        <w:tabs>
          <w:tab w:val="left" w:pos="1134"/>
        </w:tabs>
        <w:spacing w:after="160" w:line="360" w:lineRule="auto"/>
        <w:ind w:firstLine="567"/>
        <w:jc w:val="both"/>
        <w:rPr>
          <w:rFonts w:ascii="GHEA Grapalat" w:hAnsi="GHEA Grapalat" w:cs="Sylfaen"/>
          <w:lang w:val="hy-AM"/>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 xml:space="preserve">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DC4A8C">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w:t>
      </w:r>
      <w:r w:rsidRPr="00844C3A">
        <w:rPr>
          <w:rFonts w:ascii="GHEA Grapalat" w:hAnsi="GHEA Grapalat"/>
          <w:spacing w:val="-4"/>
        </w:rPr>
        <w:lastRenderedPageBreak/>
        <w:t xml:space="preserve">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DC4A8C" w:rsidRDefault="00F65743" w:rsidP="00397DAB">
      <w:pPr>
        <w:widowControl w:val="0"/>
        <w:tabs>
          <w:tab w:val="left" w:pos="1276"/>
        </w:tabs>
        <w:ind w:firstLine="567"/>
        <w:jc w:val="both"/>
        <w:rPr>
          <w:rFonts w:ascii="GHEA Grapalat" w:hAnsi="GHEA Grapalat"/>
          <w:color w:val="000000" w:themeColor="text1"/>
          <w:lang w:val="hy-AM"/>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DC4A8C">
        <w:rPr>
          <w:rFonts w:ascii="GHEA Grapalat" w:hAnsi="GHEA Grapalat"/>
          <w:lang w:val="hy-AM"/>
        </w:rPr>
        <w:t xml:space="preserve">15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646874" w:rsidRDefault="003B2F27" w:rsidP="00646874">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646874" w:rsidRDefault="003B2F27" w:rsidP="00646874">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401E53" w:rsidRDefault="003B2F27" w:rsidP="00401E53">
      <w:pPr>
        <w:widowControl w:val="0"/>
        <w:spacing w:line="360" w:lineRule="auto"/>
        <w:jc w:val="right"/>
        <w:rPr>
          <w:rFonts w:ascii="GHEA Grapalat" w:hAnsi="GHEA Grapalat"/>
          <w:i/>
          <w:sz w:val="20"/>
          <w:szCs w:val="20"/>
        </w:rPr>
      </w:pPr>
      <w:r w:rsidRPr="00401E53">
        <w:rPr>
          <w:rFonts w:ascii="GHEA Grapalat" w:hAnsi="GHEA Grapalat"/>
          <w:i/>
          <w:sz w:val="20"/>
          <w:szCs w:val="20"/>
        </w:rPr>
        <w:lastRenderedPageBreak/>
        <w:t>Приложение № 1</w:t>
      </w:r>
    </w:p>
    <w:p w:rsidR="003B2F27" w:rsidRPr="00DC4A8C" w:rsidRDefault="003B2F27" w:rsidP="00401E53">
      <w:pPr>
        <w:widowControl w:val="0"/>
        <w:spacing w:line="360" w:lineRule="auto"/>
        <w:jc w:val="right"/>
        <w:rPr>
          <w:rFonts w:ascii="GHEA Grapalat" w:hAnsi="GHEA Grapalat"/>
          <w:i/>
          <w:lang w:val="hy-AM"/>
        </w:rPr>
      </w:pPr>
      <w:r w:rsidRPr="00401E53">
        <w:rPr>
          <w:rFonts w:ascii="GHEA Grapalat" w:hAnsi="GHEA Grapalat"/>
          <w:i/>
          <w:sz w:val="20"/>
          <w:szCs w:val="20"/>
        </w:rPr>
        <w:t xml:space="preserve">к Договору под кодом </w:t>
      </w:r>
      <w:r w:rsidRPr="00401E53">
        <w:rPr>
          <w:rFonts w:ascii="GHEA Grapalat" w:hAnsi="GHEA Grapalat"/>
          <w:i/>
          <w:sz w:val="20"/>
          <w:szCs w:val="20"/>
        </w:rPr>
        <w:br/>
        <w:t>заключенному "</w:t>
      </w:r>
      <w:r w:rsidRPr="00401E53">
        <w:rPr>
          <w:rFonts w:ascii="GHEA Grapalat" w:hAnsi="GHEA Grapalat"/>
          <w:i/>
          <w:sz w:val="20"/>
          <w:szCs w:val="20"/>
        </w:rPr>
        <w:tab/>
        <w:t>"</w:t>
      </w:r>
      <w:r w:rsidRPr="00401E53">
        <w:rPr>
          <w:rFonts w:ascii="GHEA Grapalat" w:hAnsi="GHEA Grapalat"/>
          <w:i/>
          <w:sz w:val="20"/>
          <w:szCs w:val="20"/>
        </w:rPr>
        <w:tab/>
        <w:t>20.</w:t>
      </w:r>
      <w:r w:rsidRPr="00401E53">
        <w:rPr>
          <w:rFonts w:ascii="GHEA Grapalat" w:hAnsi="GHEA Grapalat"/>
          <w:i/>
          <w:sz w:val="20"/>
          <w:szCs w:val="20"/>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w:t>
      </w:r>
      <w:r w:rsidR="00646874">
        <w:rPr>
          <w:rFonts w:ascii="GHEA Grapalat" w:hAnsi="GHEA Grapalat"/>
          <w:lang w:val="hy-AM"/>
        </w:rPr>
        <w:t xml:space="preserve"> </w:t>
      </w:r>
      <w:r>
        <w:rPr>
          <w:rFonts w:ascii="GHEA Grapalat" w:hAnsi="GHEA Grapalat"/>
        </w:rPr>
        <w:t>-</w:t>
      </w:r>
      <w:r w:rsidR="00646874">
        <w:rPr>
          <w:rFonts w:ascii="GHEA Grapalat" w:hAnsi="GHEA Grapalat"/>
          <w:lang w:val="hy-AM"/>
        </w:rPr>
        <w:t xml:space="preserve"> </w:t>
      </w:r>
      <w:r>
        <w:rPr>
          <w:rFonts w:ascii="GHEA Grapalat" w:hAnsi="GHEA Grapalat"/>
        </w:rPr>
        <w:t>ГРАФИК ЗАКУПКИ</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86"/>
        <w:gridCol w:w="1174"/>
        <w:gridCol w:w="1355"/>
        <w:gridCol w:w="822"/>
        <w:gridCol w:w="758"/>
        <w:gridCol w:w="1097"/>
      </w:tblGrid>
      <w:tr w:rsidR="003B2F27" w:rsidRPr="00E40AC8" w:rsidTr="00401E53">
        <w:trPr>
          <w:trHeight w:val="422"/>
          <w:jc w:val="center"/>
        </w:trPr>
        <w:tc>
          <w:tcPr>
            <w:tcW w:w="1081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01E53" w:rsidRPr="00E40AC8" w:rsidTr="00401E5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25FCA" w:rsidRPr="00E40AC8" w:rsidTr="00401E5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86" w:type="dxa"/>
            <w:vMerge/>
            <w:vAlign w:val="center"/>
          </w:tcPr>
          <w:p w:rsidR="003B2F27" w:rsidRPr="00E40AC8" w:rsidRDefault="003B2F27" w:rsidP="005B7138">
            <w:pPr>
              <w:widowControl w:val="0"/>
              <w:spacing w:after="120"/>
              <w:jc w:val="center"/>
              <w:rPr>
                <w:rFonts w:ascii="GHEA Grapalat" w:hAnsi="GHEA Grapalat"/>
                <w:sz w:val="20"/>
              </w:rPr>
            </w:pPr>
          </w:p>
        </w:tc>
        <w:tc>
          <w:tcPr>
            <w:tcW w:w="932" w:type="dxa"/>
            <w:vMerge/>
            <w:vAlign w:val="center"/>
          </w:tcPr>
          <w:p w:rsidR="003B2F27" w:rsidRPr="00E40AC8" w:rsidRDefault="003B2F27" w:rsidP="005B7138">
            <w:pPr>
              <w:widowControl w:val="0"/>
              <w:spacing w:after="120"/>
              <w:jc w:val="center"/>
              <w:rPr>
                <w:rFonts w:ascii="GHEA Grapalat" w:hAnsi="GHEA Grapalat"/>
                <w:sz w:val="20"/>
              </w:rPr>
            </w:pPr>
          </w:p>
        </w:tc>
        <w:tc>
          <w:tcPr>
            <w:tcW w:w="1597"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9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425FCA" w:rsidRPr="00E40AC8" w:rsidTr="00401E53">
        <w:trPr>
          <w:trHeight w:val="277"/>
          <w:jc w:val="center"/>
        </w:trPr>
        <w:tc>
          <w:tcPr>
            <w:tcW w:w="1880" w:type="dxa"/>
          </w:tcPr>
          <w:p w:rsidR="00425FCA" w:rsidRPr="00E40AC8" w:rsidRDefault="00425FCA" w:rsidP="005B7138">
            <w:pPr>
              <w:widowControl w:val="0"/>
              <w:spacing w:after="120"/>
              <w:jc w:val="center"/>
              <w:rPr>
                <w:rFonts w:ascii="GHEA Grapalat" w:hAnsi="GHEA Grapalat"/>
                <w:sz w:val="20"/>
              </w:rPr>
            </w:pPr>
            <w:r>
              <w:rPr>
                <w:rFonts w:ascii="GHEA Grapalat" w:hAnsi="GHEA Grapalat"/>
                <w:sz w:val="20"/>
              </w:rPr>
              <w:t>1</w:t>
            </w:r>
          </w:p>
        </w:tc>
        <w:tc>
          <w:tcPr>
            <w:tcW w:w="1846" w:type="dxa"/>
          </w:tcPr>
          <w:p w:rsidR="00425FCA" w:rsidRPr="00425FCA" w:rsidRDefault="002509A0" w:rsidP="005B7138">
            <w:pPr>
              <w:widowControl w:val="0"/>
              <w:spacing w:after="120"/>
              <w:jc w:val="center"/>
              <w:rPr>
                <w:rFonts w:ascii="GHEA Grapalat" w:hAnsi="GHEA Grapalat"/>
                <w:sz w:val="20"/>
              </w:rPr>
            </w:pPr>
            <w:r w:rsidRPr="00F912C9">
              <w:rPr>
                <w:rFonts w:ascii="GHEA Grapalat" w:hAnsi="GHEA Grapalat" w:cs="Helvetica"/>
                <w:color w:val="333333"/>
                <w:sz w:val="18"/>
                <w:szCs w:val="18"/>
                <w:shd w:val="clear" w:color="auto" w:fill="FFFFFF"/>
              </w:rPr>
              <w:t>71241200/</w:t>
            </w:r>
            <w:r>
              <w:rPr>
                <w:rFonts w:ascii="GHEA Grapalat" w:hAnsi="GHEA Grapalat" w:cs="Helvetica"/>
                <w:color w:val="333333"/>
                <w:sz w:val="18"/>
                <w:szCs w:val="18"/>
                <w:shd w:val="clear" w:color="auto" w:fill="FFFFFF"/>
              </w:rPr>
              <w:t>12</w:t>
            </w:r>
          </w:p>
        </w:tc>
        <w:tc>
          <w:tcPr>
            <w:tcW w:w="1886" w:type="dxa"/>
            <w:vAlign w:val="center"/>
          </w:tcPr>
          <w:p w:rsidR="00425FCA" w:rsidRPr="00496C74" w:rsidRDefault="00425FCA" w:rsidP="0015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b/>
                <w:color w:val="202124"/>
                <w:sz w:val="20"/>
                <w:szCs w:val="20"/>
                <w:lang w:val="hy-AM" w:eastAsia="en-US" w:bidi="ar-SA"/>
              </w:rPr>
            </w:pPr>
            <w:r w:rsidRPr="00496C74">
              <w:rPr>
                <w:rFonts w:ascii="GHEA Grapalat" w:hAnsi="GHEA Grapalat" w:cs="Courier New"/>
                <w:b/>
                <w:color w:val="202124"/>
                <w:sz w:val="20"/>
                <w:szCs w:val="20"/>
                <w:lang w:eastAsia="en-US" w:bidi="ar-SA"/>
              </w:rPr>
              <w:t xml:space="preserve">Составление проектно-сметной документации на мощение дороги из туфа правильной формы </w:t>
            </w:r>
            <w:proofErr w:type="spellStart"/>
            <w:r w:rsidRPr="00496C74">
              <w:rPr>
                <w:rFonts w:ascii="GHEA Grapalat" w:hAnsi="GHEA Grapalat" w:cs="Courier New"/>
                <w:b/>
                <w:color w:val="202124"/>
                <w:sz w:val="20"/>
                <w:szCs w:val="20"/>
                <w:lang w:eastAsia="en-US" w:bidi="ar-SA"/>
              </w:rPr>
              <w:t>внутриобщийных</w:t>
            </w:r>
            <w:proofErr w:type="spellEnd"/>
            <w:r w:rsidRPr="00496C74">
              <w:rPr>
                <w:rFonts w:ascii="GHEA Grapalat" w:hAnsi="GHEA Grapalat" w:cs="Courier New"/>
                <w:b/>
                <w:color w:val="202124"/>
                <w:sz w:val="20"/>
                <w:szCs w:val="20"/>
                <w:lang w:eastAsia="en-US" w:bidi="ar-SA"/>
              </w:rPr>
              <w:t xml:space="preserve"> дорог поселков Агарак, </w:t>
            </w:r>
            <w:proofErr w:type="spellStart"/>
            <w:r w:rsidRPr="00496C74">
              <w:rPr>
                <w:rFonts w:ascii="GHEA Grapalat" w:hAnsi="GHEA Grapalat" w:cs="Courier New"/>
                <w:b/>
                <w:color w:val="202124"/>
                <w:sz w:val="20"/>
                <w:szCs w:val="20"/>
                <w:lang w:eastAsia="en-US" w:bidi="ar-SA"/>
              </w:rPr>
              <w:t>Ягдан</w:t>
            </w:r>
            <w:proofErr w:type="spellEnd"/>
            <w:r>
              <w:rPr>
                <w:rFonts w:ascii="GHEA Grapalat" w:hAnsi="GHEA Grapalat" w:cs="Courier New"/>
                <w:b/>
                <w:color w:val="202124"/>
                <w:sz w:val="20"/>
                <w:szCs w:val="20"/>
                <w:lang w:eastAsia="en-US" w:bidi="ar-SA"/>
              </w:rPr>
              <w:t>,</w:t>
            </w:r>
            <w:r w:rsidRPr="00496C74">
              <w:rPr>
                <w:rFonts w:ascii="GHEA Grapalat" w:hAnsi="GHEA Grapalat" w:cs="Courier New"/>
                <w:b/>
                <w:color w:val="202124"/>
                <w:sz w:val="20"/>
                <w:szCs w:val="20"/>
                <w:lang w:eastAsia="en-US" w:bidi="ar-SA"/>
              </w:rPr>
              <w:t xml:space="preserve"> </w:t>
            </w:r>
            <w:proofErr w:type="spellStart"/>
            <w:r w:rsidRPr="00496C74">
              <w:rPr>
                <w:rFonts w:ascii="GHEA Grapalat" w:hAnsi="GHEA Grapalat" w:cs="Courier New"/>
                <w:b/>
                <w:color w:val="202124"/>
                <w:sz w:val="20"/>
                <w:szCs w:val="20"/>
                <w:lang w:eastAsia="en-US" w:bidi="ar-SA"/>
              </w:rPr>
              <w:t>Кохес</w:t>
            </w:r>
            <w:proofErr w:type="spellEnd"/>
            <w:r>
              <w:rPr>
                <w:rFonts w:ascii="GHEA Grapalat" w:hAnsi="GHEA Grapalat" w:cs="Courier New"/>
                <w:b/>
                <w:color w:val="202124"/>
                <w:sz w:val="20"/>
                <w:szCs w:val="20"/>
                <w:lang w:eastAsia="en-US" w:bidi="ar-SA"/>
              </w:rPr>
              <w:t xml:space="preserve"> и </w:t>
            </w:r>
            <w:proofErr w:type="spellStart"/>
            <w:r>
              <w:rPr>
                <w:rFonts w:ascii="GHEA Grapalat" w:hAnsi="GHEA Grapalat" w:cs="Courier New"/>
                <w:b/>
                <w:color w:val="202124"/>
                <w:sz w:val="20"/>
                <w:szCs w:val="20"/>
                <w:lang w:eastAsia="en-US" w:bidi="ar-SA"/>
              </w:rPr>
              <w:t>Овнанадзор</w:t>
            </w:r>
            <w:proofErr w:type="spellEnd"/>
            <w:r w:rsidRPr="00496C74">
              <w:rPr>
                <w:rFonts w:ascii="GHEA Grapalat" w:hAnsi="GHEA Grapalat" w:cs="Courier New"/>
                <w:b/>
                <w:color w:val="202124"/>
                <w:sz w:val="20"/>
                <w:szCs w:val="20"/>
                <w:lang w:eastAsia="en-US" w:bidi="ar-SA"/>
              </w:rPr>
              <w:t xml:space="preserve"> общины Лори Берд</w:t>
            </w:r>
          </w:p>
          <w:p w:rsidR="00425FCA" w:rsidRPr="00496C74" w:rsidRDefault="00425FCA" w:rsidP="001579AB">
            <w:pPr>
              <w:rPr>
                <w:rFonts w:ascii="GHEA Grapalat" w:hAnsi="GHEA Grapalat" w:cs="Calibri"/>
                <w:sz w:val="18"/>
                <w:szCs w:val="18"/>
                <w:lang w:val="hy-AM"/>
              </w:rPr>
            </w:pPr>
            <w:r w:rsidRPr="00496C74">
              <w:rPr>
                <w:rFonts w:ascii="GHEA Grapalat" w:hAnsi="GHEA Grapalat" w:cs="Calibri"/>
                <w:sz w:val="18"/>
                <w:szCs w:val="18"/>
                <w:lang w:val="hy-AM"/>
              </w:rPr>
              <w:t xml:space="preserve">Примерная длина  </w:t>
            </w:r>
            <w:r w:rsidRPr="00496C74">
              <w:rPr>
                <w:rFonts w:ascii="GHEA Grapalat" w:hAnsi="GHEA Grapalat" w:cs="Calibri"/>
                <w:sz w:val="18"/>
                <w:szCs w:val="18"/>
              </w:rPr>
              <w:t>мощения дорог</w:t>
            </w:r>
            <w:r w:rsidRPr="00496C74">
              <w:rPr>
                <w:rFonts w:ascii="GHEA Grapalat" w:hAnsi="GHEA Grapalat" w:cs="Calibri"/>
                <w:sz w:val="18"/>
                <w:szCs w:val="18"/>
                <w:lang w:val="hy-AM"/>
              </w:rPr>
              <w:t xml:space="preserve"> составляет </w:t>
            </w:r>
            <w:r>
              <w:rPr>
                <w:rFonts w:ascii="GHEA Grapalat" w:hAnsi="GHEA Grapalat" w:cs="Calibri"/>
                <w:sz w:val="18"/>
                <w:szCs w:val="18"/>
              </w:rPr>
              <w:t>3,6км</w:t>
            </w:r>
            <w:r w:rsidRPr="00496C74">
              <w:rPr>
                <w:rFonts w:ascii="GHEA Grapalat" w:hAnsi="GHEA Grapalat" w:cs="Calibri"/>
                <w:sz w:val="18"/>
                <w:szCs w:val="18"/>
                <w:lang w:val="hy-AM"/>
              </w:rPr>
              <w:t>.</w:t>
            </w:r>
          </w:p>
          <w:p w:rsidR="00425FCA" w:rsidRPr="00496C74" w:rsidRDefault="00425FCA" w:rsidP="001579AB">
            <w:pPr>
              <w:rPr>
                <w:rFonts w:ascii="GHEA Grapalat" w:hAnsi="GHEA Grapalat" w:cs="Calibri"/>
                <w:sz w:val="18"/>
                <w:szCs w:val="18"/>
                <w:lang w:val="hy-AM"/>
              </w:rPr>
            </w:pPr>
            <w:r w:rsidRPr="00496C74">
              <w:rPr>
                <w:rFonts w:ascii="GHEA Grapalat" w:hAnsi="GHEA Grapalat" w:cs="Calibri"/>
                <w:sz w:val="18"/>
                <w:szCs w:val="18"/>
                <w:lang w:val="hy-AM"/>
              </w:rPr>
              <w:t>ширина: 3,</w:t>
            </w:r>
            <w:r w:rsidRPr="00496C74">
              <w:rPr>
                <w:rFonts w:ascii="GHEA Grapalat" w:hAnsi="GHEA Grapalat" w:cs="Calibri"/>
                <w:sz w:val="18"/>
                <w:szCs w:val="18"/>
              </w:rPr>
              <w:t>6</w:t>
            </w:r>
            <w:r w:rsidRPr="00496C74">
              <w:rPr>
                <w:rFonts w:ascii="GHEA Grapalat" w:hAnsi="GHEA Grapalat" w:cs="Calibri"/>
                <w:sz w:val="18"/>
                <w:szCs w:val="18"/>
                <w:lang w:val="hy-AM"/>
              </w:rPr>
              <w:t xml:space="preserve"> м, для чего необходимо</w:t>
            </w:r>
          </w:p>
          <w:p w:rsidR="00425FCA" w:rsidRPr="00496C74" w:rsidRDefault="00425FCA" w:rsidP="001579AB">
            <w:pPr>
              <w:rPr>
                <w:rFonts w:ascii="GHEA Grapalat" w:hAnsi="GHEA Grapalat" w:cs="Calibri"/>
                <w:sz w:val="18"/>
                <w:szCs w:val="18"/>
                <w:lang w:val="hy-AM"/>
              </w:rPr>
            </w:pPr>
            <w:r w:rsidRPr="00496C74">
              <w:rPr>
                <w:rFonts w:ascii="GHEA Grapalat" w:hAnsi="GHEA Grapalat" w:cs="Calibri"/>
                <w:sz w:val="18"/>
                <w:szCs w:val="18"/>
                <w:lang w:val="hy-AM"/>
              </w:rPr>
              <w:t>1 - Настоящие объемы работ обоснованы в результате детальных исследований.</w:t>
            </w:r>
          </w:p>
          <w:p w:rsidR="00425FCA" w:rsidRPr="00496C74" w:rsidRDefault="00425FCA" w:rsidP="001579AB">
            <w:pPr>
              <w:rPr>
                <w:rFonts w:ascii="GHEA Grapalat" w:hAnsi="GHEA Grapalat" w:cs="Arial"/>
                <w:iCs/>
                <w:sz w:val="18"/>
                <w:szCs w:val="18"/>
                <w:lang w:val="hy-AM"/>
              </w:rPr>
            </w:pPr>
            <w:r w:rsidRPr="00496C74">
              <w:rPr>
                <w:rFonts w:ascii="GHEA Grapalat" w:hAnsi="GHEA Grapalat" w:cs="Calibri"/>
                <w:sz w:val="18"/>
                <w:szCs w:val="18"/>
                <w:lang w:val="hy-AM"/>
              </w:rPr>
              <w:t>2 - Разработать проект согласно требованиям действующих норм.</w:t>
            </w:r>
            <w:r w:rsidRPr="00496C74">
              <w:rPr>
                <w:rFonts w:ascii="GHEA Grapalat" w:hAnsi="GHEA Grapalat" w:cs="Arial"/>
                <w:iCs/>
                <w:sz w:val="18"/>
                <w:szCs w:val="18"/>
                <w:lang w:val="hy-AM"/>
              </w:rPr>
              <w:br/>
              <w:t>3. Представить проект</w:t>
            </w:r>
            <w:r w:rsidRPr="00496C74">
              <w:rPr>
                <w:rFonts w:ascii="GHEA Grapalat" w:hAnsi="GHEA Grapalat" w:cs="Arial"/>
                <w:iCs/>
                <w:sz w:val="18"/>
                <w:szCs w:val="18"/>
              </w:rPr>
              <w:t xml:space="preserve"> в</w:t>
            </w:r>
            <w:r w:rsidRPr="00496C74">
              <w:rPr>
                <w:rFonts w:ascii="GHEA Grapalat" w:hAnsi="GHEA Grapalat" w:cs="Arial"/>
                <w:iCs/>
                <w:sz w:val="18"/>
                <w:szCs w:val="18"/>
                <w:lang w:val="hy-AM"/>
              </w:rPr>
              <w:t xml:space="preserve"> 4-х </w:t>
            </w:r>
            <w:r w:rsidRPr="00496C74">
              <w:rPr>
                <w:rFonts w:ascii="GHEA Grapalat" w:hAnsi="GHEA Grapalat" w:cs="Arial"/>
                <w:iCs/>
                <w:sz w:val="18"/>
                <w:szCs w:val="18"/>
                <w:lang w:val="hy-AM"/>
              </w:rPr>
              <w:lastRenderedPageBreak/>
              <w:t>экземпляр</w:t>
            </w:r>
            <w:r w:rsidRPr="00496C74">
              <w:rPr>
                <w:rFonts w:ascii="GHEA Grapalat" w:hAnsi="GHEA Grapalat" w:cs="Arial"/>
                <w:iCs/>
                <w:sz w:val="18"/>
                <w:szCs w:val="18"/>
              </w:rPr>
              <w:t>ах</w:t>
            </w:r>
            <w:r w:rsidRPr="00496C74">
              <w:rPr>
                <w:rFonts w:ascii="GHEA Grapalat" w:hAnsi="GHEA Grapalat" w:cs="Arial"/>
                <w:iCs/>
                <w:sz w:val="18"/>
                <w:szCs w:val="18"/>
                <w:lang w:val="hy-AM"/>
              </w:rPr>
              <w:t xml:space="preserve">, </w:t>
            </w:r>
            <w:r w:rsidRPr="00496C74">
              <w:rPr>
                <w:rFonts w:ascii="GHEA Grapalat" w:hAnsi="GHEA Grapalat" w:cs="Arial"/>
                <w:iCs/>
                <w:sz w:val="18"/>
                <w:szCs w:val="18"/>
              </w:rPr>
              <w:t>а смету в</w:t>
            </w:r>
            <w:r w:rsidRPr="00496C74">
              <w:rPr>
                <w:rFonts w:ascii="GHEA Grapalat" w:hAnsi="GHEA Grapalat" w:cs="Arial"/>
                <w:iCs/>
                <w:sz w:val="18"/>
                <w:szCs w:val="18"/>
                <w:lang w:val="hy-AM"/>
              </w:rPr>
              <w:t xml:space="preserve"> 3</w:t>
            </w:r>
            <w:r w:rsidRPr="00496C74">
              <w:rPr>
                <w:rFonts w:ascii="GHEA Grapalat" w:hAnsi="GHEA Grapalat" w:cs="Arial"/>
                <w:iCs/>
                <w:sz w:val="18"/>
                <w:szCs w:val="18"/>
              </w:rPr>
              <w:t>-х</w:t>
            </w:r>
            <w:r w:rsidRPr="00496C74">
              <w:rPr>
                <w:rFonts w:ascii="GHEA Grapalat" w:hAnsi="GHEA Grapalat" w:cs="Arial"/>
                <w:iCs/>
                <w:sz w:val="18"/>
                <w:szCs w:val="18"/>
                <w:lang w:val="hy-AM"/>
              </w:rPr>
              <w:t>.</w:t>
            </w:r>
          </w:p>
          <w:p w:rsidR="00425FCA" w:rsidRPr="00496C74" w:rsidRDefault="00425FCA" w:rsidP="001579AB">
            <w:pPr>
              <w:rPr>
                <w:rFonts w:ascii="GHEA Grapalat" w:hAnsi="GHEA Grapalat" w:cs="Arial"/>
                <w:iCs/>
                <w:sz w:val="18"/>
                <w:szCs w:val="18"/>
                <w:lang w:val="hy-AM"/>
              </w:rPr>
            </w:pPr>
            <w:r w:rsidRPr="00496C74">
              <w:rPr>
                <w:rFonts w:ascii="GHEA Grapalat" w:hAnsi="GHEA Grapalat" w:cs="Arial"/>
                <w:iCs/>
                <w:sz w:val="18"/>
                <w:szCs w:val="18"/>
                <w:lang w:val="hy-AM"/>
              </w:rPr>
              <w:t xml:space="preserve">4. После завершения подготовки документов по бюджету проекта согласовать проекты </w:t>
            </w:r>
            <w:r w:rsidRPr="00496C74">
              <w:rPr>
                <w:rFonts w:ascii="GHEA Grapalat" w:hAnsi="GHEA Grapalat" w:cs="Arial"/>
                <w:iCs/>
                <w:sz w:val="18"/>
                <w:szCs w:val="18"/>
              </w:rPr>
              <w:t xml:space="preserve">с </w:t>
            </w:r>
            <w:r w:rsidRPr="00496C74">
              <w:rPr>
                <w:rFonts w:ascii="GHEA Grapalat" w:hAnsi="GHEA Grapalat" w:cs="Arial"/>
                <w:iCs/>
                <w:sz w:val="18"/>
                <w:szCs w:val="18"/>
                <w:lang w:val="hy-AM"/>
              </w:rPr>
              <w:t xml:space="preserve">главой </w:t>
            </w:r>
            <w:r w:rsidRPr="00496C74">
              <w:rPr>
                <w:rFonts w:ascii="GHEA Grapalat" w:hAnsi="GHEA Grapalat" w:cs="Arial"/>
                <w:iCs/>
                <w:sz w:val="18"/>
                <w:szCs w:val="18"/>
              </w:rPr>
              <w:t>общины</w:t>
            </w:r>
            <w:r w:rsidRPr="00496C74">
              <w:rPr>
                <w:rFonts w:ascii="GHEA Grapalat" w:hAnsi="GHEA Grapalat" w:cs="Arial"/>
                <w:iCs/>
                <w:sz w:val="18"/>
                <w:szCs w:val="18"/>
                <w:lang w:val="hy-AM"/>
              </w:rPr>
              <w:t xml:space="preserve"> Лори Б</w:t>
            </w:r>
            <w:r w:rsidRPr="00496C74">
              <w:rPr>
                <w:rFonts w:ascii="GHEA Grapalat" w:hAnsi="GHEA Grapalat" w:cs="Arial"/>
                <w:iCs/>
                <w:sz w:val="18"/>
                <w:szCs w:val="18"/>
              </w:rPr>
              <w:t>е</w:t>
            </w:r>
            <w:r w:rsidRPr="00496C74">
              <w:rPr>
                <w:rFonts w:ascii="GHEA Grapalat" w:hAnsi="GHEA Grapalat" w:cs="Arial"/>
                <w:iCs/>
                <w:sz w:val="18"/>
                <w:szCs w:val="18"/>
                <w:lang w:val="hy-AM"/>
              </w:rPr>
              <w:t>рд</w:t>
            </w:r>
            <w:r w:rsidRPr="00496C74">
              <w:rPr>
                <w:rFonts w:ascii="GHEA Grapalat" w:hAnsi="GHEA Grapalat" w:cs="Arial"/>
                <w:iCs/>
                <w:sz w:val="18"/>
                <w:szCs w:val="18"/>
              </w:rPr>
              <w:t>.</w:t>
            </w:r>
            <w:r w:rsidRPr="00496C74">
              <w:rPr>
                <w:rFonts w:ascii="GHEA Grapalat" w:hAnsi="GHEA Grapalat" w:cs="Arial"/>
                <w:iCs/>
                <w:sz w:val="18"/>
                <w:szCs w:val="18"/>
                <w:lang w:val="hy-AM"/>
              </w:rPr>
              <w:t xml:space="preserve"> 5. Представить требования к техническим средствам, трудовым ресурсам и профессиональным качествам, необходимым для выполнения работ;</w:t>
            </w:r>
          </w:p>
          <w:p w:rsidR="00425FCA" w:rsidRPr="00496C74" w:rsidRDefault="00425FCA" w:rsidP="001579AB">
            <w:pPr>
              <w:rPr>
                <w:rFonts w:ascii="GHEA Grapalat" w:hAnsi="GHEA Grapalat" w:cs="Arial"/>
                <w:iCs/>
                <w:sz w:val="18"/>
                <w:szCs w:val="18"/>
                <w:lang w:val="hy-AM"/>
              </w:rPr>
            </w:pPr>
            <w:r w:rsidRPr="00496C74">
              <w:rPr>
                <w:rFonts w:ascii="GHEA Grapalat" w:hAnsi="GHEA Grapalat" w:cs="Arial"/>
                <w:iCs/>
                <w:sz w:val="18"/>
                <w:szCs w:val="18"/>
                <w:lang w:val="hy-AM"/>
              </w:rPr>
              <w:t>6. Представить проект также в электронном виде.</w:t>
            </w:r>
          </w:p>
          <w:p w:rsidR="00425FCA" w:rsidRPr="00496C74" w:rsidRDefault="00425FCA" w:rsidP="001579AB">
            <w:pPr>
              <w:rPr>
                <w:rFonts w:ascii="GHEA Grapalat" w:hAnsi="GHEA Grapalat" w:cs="Arial"/>
                <w:iCs/>
                <w:sz w:val="18"/>
                <w:szCs w:val="18"/>
                <w:lang w:val="hy-AM"/>
              </w:rPr>
            </w:pPr>
            <w:r w:rsidRPr="00496C74">
              <w:rPr>
                <w:rFonts w:ascii="GHEA Grapalat" w:hAnsi="GHEA Grapalat" w:cs="Arial"/>
                <w:iCs/>
                <w:sz w:val="18"/>
                <w:szCs w:val="18"/>
                <w:lang w:val="hy-AM"/>
              </w:rPr>
              <w:t>7. Предоставьте ведомость объемов работ также на русском языке и в электронном виде.</w:t>
            </w:r>
          </w:p>
          <w:p w:rsidR="00425FCA" w:rsidRPr="00496C74" w:rsidRDefault="00425FCA" w:rsidP="001579AB">
            <w:pPr>
              <w:rPr>
                <w:rFonts w:ascii="GHEA Grapalat" w:hAnsi="GHEA Grapalat" w:cs="Arial"/>
                <w:iCs/>
                <w:sz w:val="18"/>
                <w:szCs w:val="18"/>
                <w:lang w:val="hy-AM"/>
              </w:rPr>
            </w:pPr>
            <w:r w:rsidRPr="00496C74">
              <w:rPr>
                <w:rFonts w:ascii="GHEA Grapalat" w:hAnsi="GHEA Grapalat" w:cs="Arial"/>
                <w:iCs/>
                <w:sz w:val="18"/>
                <w:szCs w:val="18"/>
                <w:lang w:val="hy-AM"/>
              </w:rPr>
              <w:t>8. Проект должен включать в себя геологическое изучение, проводимое лицензированным органом.</w:t>
            </w:r>
          </w:p>
          <w:p w:rsidR="00425FCA" w:rsidRPr="00496C74" w:rsidRDefault="00425FCA" w:rsidP="0015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u w:val="single"/>
                <w:vertAlign w:val="subscript"/>
              </w:rPr>
            </w:pPr>
            <w:r w:rsidRPr="00496C74">
              <w:rPr>
                <w:rFonts w:ascii="GHEA Grapalat" w:hAnsi="GHEA Grapalat" w:cs="Arial"/>
                <w:iCs/>
                <w:sz w:val="18"/>
                <w:szCs w:val="18"/>
                <w:lang w:val="hy-AM"/>
              </w:rPr>
              <w:t>9- Оплата работ производится после получения положительного заключения экспертизы.</w:t>
            </w:r>
          </w:p>
        </w:tc>
        <w:tc>
          <w:tcPr>
            <w:tcW w:w="932" w:type="dxa"/>
          </w:tcPr>
          <w:p w:rsidR="00425FCA" w:rsidRPr="00496C74" w:rsidRDefault="00425FCA" w:rsidP="001579AB">
            <w:pPr>
              <w:jc w:val="center"/>
              <w:rPr>
                <w:rFonts w:ascii="GHEA Grapalat" w:hAnsi="GHEA Grapalat"/>
                <w:sz w:val="18"/>
                <w:szCs w:val="18"/>
              </w:rPr>
            </w:pPr>
            <w:r w:rsidRPr="00496C74">
              <w:rPr>
                <w:rFonts w:ascii="GHEA Grapalat" w:hAnsi="GHEA Grapalat"/>
                <w:sz w:val="18"/>
                <w:szCs w:val="18"/>
              </w:rPr>
              <w:lastRenderedPageBreak/>
              <w:t>драм</w:t>
            </w:r>
          </w:p>
        </w:tc>
        <w:tc>
          <w:tcPr>
            <w:tcW w:w="1597" w:type="dxa"/>
          </w:tcPr>
          <w:p w:rsidR="00425FCA" w:rsidRPr="00496C74" w:rsidRDefault="00425FCA" w:rsidP="001579AB">
            <w:pPr>
              <w:jc w:val="center"/>
              <w:rPr>
                <w:rFonts w:ascii="GHEA Grapalat" w:hAnsi="GHEA Grapalat"/>
                <w:sz w:val="18"/>
                <w:szCs w:val="18"/>
                <w:lang w:val="hy-AM"/>
              </w:rPr>
            </w:pPr>
          </w:p>
        </w:tc>
        <w:tc>
          <w:tcPr>
            <w:tcW w:w="822" w:type="dxa"/>
          </w:tcPr>
          <w:p w:rsidR="00425FCA" w:rsidRPr="00496C74" w:rsidRDefault="00425FCA" w:rsidP="001579AB">
            <w:pPr>
              <w:jc w:val="center"/>
              <w:rPr>
                <w:rFonts w:ascii="GHEA Grapalat" w:hAnsi="GHEA Grapalat"/>
                <w:sz w:val="18"/>
                <w:szCs w:val="18"/>
                <w:lang w:val="hy-AM"/>
              </w:rPr>
            </w:pPr>
            <w:r w:rsidRPr="00496C74">
              <w:rPr>
                <w:rFonts w:ascii="GHEA Grapalat" w:hAnsi="GHEA Grapalat"/>
                <w:sz w:val="18"/>
                <w:szCs w:val="18"/>
                <w:lang w:val="hy-AM"/>
              </w:rPr>
              <w:t>1</w:t>
            </w:r>
          </w:p>
        </w:tc>
        <w:tc>
          <w:tcPr>
            <w:tcW w:w="758" w:type="dxa"/>
          </w:tcPr>
          <w:p w:rsidR="00425FCA" w:rsidRPr="00496C74" w:rsidRDefault="00425FCA" w:rsidP="00425FCA">
            <w:pPr>
              <w:jc w:val="center"/>
              <w:rPr>
                <w:rFonts w:ascii="GHEA Grapalat" w:hAnsi="GHEA Grapalat"/>
                <w:sz w:val="18"/>
                <w:szCs w:val="18"/>
              </w:rPr>
            </w:pPr>
            <w:r w:rsidRPr="00496C74">
              <w:rPr>
                <w:rFonts w:ascii="GHEA Grapalat" w:hAnsi="GHEA Grapalat"/>
                <w:sz w:val="18"/>
                <w:szCs w:val="18"/>
              </w:rPr>
              <w:t xml:space="preserve">с. Лори Берд Ашота </w:t>
            </w:r>
            <w:proofErr w:type="spellStart"/>
            <w:r w:rsidRPr="00496C74">
              <w:rPr>
                <w:rFonts w:ascii="GHEA Grapalat" w:hAnsi="GHEA Grapalat"/>
                <w:sz w:val="18"/>
                <w:szCs w:val="18"/>
              </w:rPr>
              <w:t>Ерката</w:t>
            </w:r>
            <w:proofErr w:type="spellEnd"/>
            <w:r w:rsidRPr="00496C74">
              <w:rPr>
                <w:rFonts w:ascii="GHEA Grapalat" w:hAnsi="GHEA Grapalat"/>
                <w:sz w:val="18"/>
                <w:szCs w:val="18"/>
              </w:rPr>
              <w:t xml:space="preserve"> </w:t>
            </w:r>
            <w:r>
              <w:rPr>
                <w:rFonts w:ascii="GHEA Grapalat" w:hAnsi="GHEA Grapalat"/>
                <w:sz w:val="18"/>
                <w:szCs w:val="18"/>
                <w:lang w:val="hy-AM"/>
              </w:rPr>
              <w:t>7</w:t>
            </w:r>
            <w:r w:rsidRPr="00496C74">
              <w:rPr>
                <w:rFonts w:ascii="GHEA Grapalat" w:hAnsi="GHEA Grapalat"/>
                <w:sz w:val="18"/>
                <w:szCs w:val="18"/>
              </w:rPr>
              <w:t xml:space="preserve"> </w:t>
            </w:r>
          </w:p>
        </w:tc>
        <w:tc>
          <w:tcPr>
            <w:tcW w:w="1097" w:type="dxa"/>
          </w:tcPr>
          <w:p w:rsidR="00425FCA" w:rsidRPr="00401E53" w:rsidRDefault="00401E53" w:rsidP="001579AB">
            <w:pPr>
              <w:rPr>
                <w:rFonts w:ascii="GHEA Grapalat" w:hAnsi="GHEA Grapalat"/>
                <w:sz w:val="18"/>
                <w:lang w:val="en-US"/>
              </w:rPr>
            </w:pPr>
            <w:r>
              <w:rPr>
                <w:rFonts w:ascii="GHEA Grapalat" w:hAnsi="GHEA Grapalat"/>
                <w:sz w:val="18"/>
                <w:lang w:val="en-US"/>
              </w:rPr>
              <w:t>25.12.2025</w:t>
            </w:r>
          </w:p>
        </w:tc>
      </w:tr>
      <w:tr w:rsidR="00401E53" w:rsidRPr="00E40AC8" w:rsidTr="00401E53">
        <w:trPr>
          <w:trHeight w:val="439"/>
          <w:jc w:val="center"/>
        </w:trPr>
        <w:tc>
          <w:tcPr>
            <w:tcW w:w="1880" w:type="dxa"/>
          </w:tcPr>
          <w:p w:rsidR="00401E53" w:rsidRPr="00E40AC8" w:rsidRDefault="00401E53" w:rsidP="005B7138">
            <w:pPr>
              <w:widowControl w:val="0"/>
              <w:spacing w:after="120"/>
              <w:jc w:val="center"/>
              <w:rPr>
                <w:rFonts w:ascii="GHEA Grapalat" w:hAnsi="GHEA Grapalat"/>
                <w:sz w:val="20"/>
              </w:rPr>
            </w:pPr>
            <w:r>
              <w:rPr>
                <w:rFonts w:ascii="GHEA Grapalat" w:hAnsi="GHEA Grapalat"/>
                <w:sz w:val="20"/>
              </w:rPr>
              <w:lastRenderedPageBreak/>
              <w:t>2</w:t>
            </w:r>
          </w:p>
        </w:tc>
        <w:tc>
          <w:tcPr>
            <w:tcW w:w="1846" w:type="dxa"/>
          </w:tcPr>
          <w:p w:rsidR="00401E53" w:rsidRPr="00E40AC8" w:rsidRDefault="002509A0" w:rsidP="005B7138">
            <w:pPr>
              <w:widowControl w:val="0"/>
              <w:spacing w:after="120"/>
              <w:jc w:val="center"/>
              <w:rPr>
                <w:rFonts w:ascii="GHEA Grapalat" w:hAnsi="GHEA Grapalat"/>
                <w:sz w:val="20"/>
              </w:rPr>
            </w:pPr>
            <w:r w:rsidRPr="00F912C9">
              <w:rPr>
                <w:rFonts w:ascii="GHEA Grapalat" w:hAnsi="GHEA Grapalat" w:cs="Helvetica"/>
                <w:color w:val="333333"/>
                <w:sz w:val="18"/>
                <w:szCs w:val="18"/>
                <w:shd w:val="clear" w:color="auto" w:fill="FFFFFF"/>
              </w:rPr>
              <w:t>71241200/</w:t>
            </w:r>
            <w:r>
              <w:rPr>
                <w:rFonts w:ascii="GHEA Grapalat" w:hAnsi="GHEA Grapalat" w:cs="Helvetica"/>
                <w:color w:val="333333"/>
                <w:sz w:val="18"/>
                <w:szCs w:val="18"/>
                <w:shd w:val="clear" w:color="auto" w:fill="FFFFFF"/>
              </w:rPr>
              <w:t>1</w:t>
            </w:r>
            <w:r>
              <w:rPr>
                <w:rFonts w:ascii="GHEA Grapalat" w:hAnsi="GHEA Grapalat" w:cs="Helvetica"/>
                <w:color w:val="333333"/>
                <w:sz w:val="18"/>
                <w:szCs w:val="18"/>
                <w:shd w:val="clear" w:color="auto" w:fill="FFFFFF"/>
              </w:rPr>
              <w:t>3</w:t>
            </w:r>
          </w:p>
        </w:tc>
        <w:tc>
          <w:tcPr>
            <w:tcW w:w="1886" w:type="dxa"/>
            <w:vAlign w:val="center"/>
          </w:tcPr>
          <w:p w:rsidR="00401E53" w:rsidRPr="00496C74" w:rsidRDefault="00401E53" w:rsidP="0015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b/>
                <w:color w:val="202124"/>
                <w:sz w:val="20"/>
                <w:szCs w:val="20"/>
                <w:lang w:val="hy-AM" w:eastAsia="en-US" w:bidi="ar-SA"/>
              </w:rPr>
            </w:pPr>
            <w:r w:rsidRPr="00496C74">
              <w:rPr>
                <w:rFonts w:ascii="GHEA Grapalat" w:hAnsi="GHEA Grapalat" w:cs="Courier New"/>
                <w:b/>
                <w:color w:val="202124"/>
                <w:sz w:val="20"/>
                <w:szCs w:val="20"/>
                <w:lang w:eastAsia="en-US" w:bidi="ar-SA"/>
              </w:rPr>
              <w:t xml:space="preserve">Составление проектно-сметной документации на мощение дороги из туфа правильной формы </w:t>
            </w:r>
            <w:proofErr w:type="spellStart"/>
            <w:r w:rsidRPr="00496C74">
              <w:rPr>
                <w:rFonts w:ascii="GHEA Grapalat" w:hAnsi="GHEA Grapalat" w:cs="Courier New"/>
                <w:b/>
                <w:color w:val="202124"/>
                <w:sz w:val="20"/>
                <w:szCs w:val="20"/>
                <w:lang w:eastAsia="en-US" w:bidi="ar-SA"/>
              </w:rPr>
              <w:t>внутриобщийных</w:t>
            </w:r>
            <w:proofErr w:type="spellEnd"/>
            <w:r w:rsidRPr="00496C74">
              <w:rPr>
                <w:rFonts w:ascii="GHEA Grapalat" w:hAnsi="GHEA Grapalat" w:cs="Courier New"/>
                <w:b/>
                <w:color w:val="202124"/>
                <w:sz w:val="20"/>
                <w:szCs w:val="20"/>
                <w:lang w:eastAsia="en-US" w:bidi="ar-SA"/>
              </w:rPr>
              <w:t xml:space="preserve"> дорог поселков </w:t>
            </w:r>
            <w:proofErr w:type="spellStart"/>
            <w:r>
              <w:rPr>
                <w:rFonts w:ascii="GHEA Grapalat" w:hAnsi="GHEA Grapalat" w:cs="Courier New"/>
                <w:b/>
                <w:color w:val="202124"/>
                <w:sz w:val="20"/>
                <w:szCs w:val="20"/>
                <w:lang w:eastAsia="en-US" w:bidi="ar-SA"/>
              </w:rPr>
              <w:t>Урут</w:t>
            </w:r>
            <w:proofErr w:type="spellEnd"/>
            <w:r>
              <w:rPr>
                <w:rFonts w:ascii="GHEA Grapalat" w:hAnsi="GHEA Grapalat" w:cs="Courier New"/>
                <w:b/>
                <w:color w:val="202124"/>
                <w:sz w:val="20"/>
                <w:szCs w:val="20"/>
                <w:lang w:eastAsia="en-US" w:bidi="ar-SA"/>
              </w:rPr>
              <w:t xml:space="preserve">, Свердлов, </w:t>
            </w:r>
            <w:proofErr w:type="spellStart"/>
            <w:r>
              <w:rPr>
                <w:rFonts w:ascii="GHEA Grapalat" w:hAnsi="GHEA Grapalat" w:cs="Courier New"/>
                <w:b/>
                <w:color w:val="202124"/>
                <w:sz w:val="20"/>
                <w:szCs w:val="20"/>
                <w:lang w:eastAsia="en-US" w:bidi="ar-SA"/>
              </w:rPr>
              <w:t>Леджан</w:t>
            </w:r>
            <w:proofErr w:type="spellEnd"/>
            <w:r>
              <w:rPr>
                <w:rFonts w:ascii="GHEA Grapalat" w:hAnsi="GHEA Grapalat" w:cs="Courier New"/>
                <w:b/>
                <w:color w:val="202124"/>
                <w:sz w:val="20"/>
                <w:szCs w:val="20"/>
                <w:lang w:eastAsia="en-US" w:bidi="ar-SA"/>
              </w:rPr>
              <w:t xml:space="preserve"> и Лори Берд </w:t>
            </w:r>
            <w:r w:rsidRPr="00496C74">
              <w:rPr>
                <w:rFonts w:ascii="GHEA Grapalat" w:hAnsi="GHEA Grapalat" w:cs="Courier New"/>
                <w:b/>
                <w:color w:val="202124"/>
                <w:sz w:val="20"/>
                <w:szCs w:val="20"/>
                <w:lang w:eastAsia="en-US" w:bidi="ar-SA"/>
              </w:rPr>
              <w:t>общины Лори Берд</w:t>
            </w:r>
          </w:p>
          <w:p w:rsidR="00401E53" w:rsidRPr="00496C74" w:rsidRDefault="00401E53" w:rsidP="001579AB">
            <w:pPr>
              <w:rPr>
                <w:rFonts w:ascii="GHEA Grapalat" w:hAnsi="GHEA Grapalat" w:cs="Calibri"/>
                <w:sz w:val="18"/>
                <w:szCs w:val="18"/>
                <w:lang w:val="hy-AM"/>
              </w:rPr>
            </w:pPr>
            <w:r w:rsidRPr="00496C74">
              <w:rPr>
                <w:rFonts w:ascii="GHEA Grapalat" w:hAnsi="GHEA Grapalat" w:cs="Calibri"/>
                <w:sz w:val="18"/>
                <w:szCs w:val="18"/>
                <w:lang w:val="hy-AM"/>
              </w:rPr>
              <w:t xml:space="preserve">Примерная длина  </w:t>
            </w:r>
            <w:r w:rsidRPr="00496C74">
              <w:rPr>
                <w:rFonts w:ascii="GHEA Grapalat" w:hAnsi="GHEA Grapalat" w:cs="Calibri"/>
                <w:sz w:val="18"/>
                <w:szCs w:val="18"/>
              </w:rPr>
              <w:t>мощения дорог</w:t>
            </w:r>
            <w:r w:rsidRPr="00496C74">
              <w:rPr>
                <w:rFonts w:ascii="GHEA Grapalat" w:hAnsi="GHEA Grapalat" w:cs="Calibri"/>
                <w:sz w:val="18"/>
                <w:szCs w:val="18"/>
                <w:lang w:val="hy-AM"/>
              </w:rPr>
              <w:t xml:space="preserve"> составляет </w:t>
            </w:r>
            <w:r>
              <w:rPr>
                <w:rFonts w:ascii="GHEA Grapalat" w:hAnsi="GHEA Grapalat" w:cs="Calibri"/>
                <w:sz w:val="18"/>
                <w:szCs w:val="18"/>
              </w:rPr>
              <w:t>3,6км</w:t>
            </w:r>
            <w:r w:rsidRPr="00496C74">
              <w:rPr>
                <w:rFonts w:ascii="GHEA Grapalat" w:hAnsi="GHEA Grapalat" w:cs="Calibri"/>
                <w:sz w:val="18"/>
                <w:szCs w:val="18"/>
                <w:lang w:val="hy-AM"/>
              </w:rPr>
              <w:t>.</w:t>
            </w:r>
          </w:p>
          <w:p w:rsidR="00401E53" w:rsidRPr="00496C74" w:rsidRDefault="00401E53" w:rsidP="001579AB">
            <w:pPr>
              <w:rPr>
                <w:rFonts w:ascii="GHEA Grapalat" w:hAnsi="GHEA Grapalat" w:cs="Calibri"/>
                <w:sz w:val="18"/>
                <w:szCs w:val="18"/>
                <w:lang w:val="hy-AM"/>
              </w:rPr>
            </w:pPr>
            <w:r w:rsidRPr="00496C74">
              <w:rPr>
                <w:rFonts w:ascii="GHEA Grapalat" w:hAnsi="GHEA Grapalat" w:cs="Calibri"/>
                <w:sz w:val="18"/>
                <w:szCs w:val="18"/>
                <w:lang w:val="hy-AM"/>
              </w:rPr>
              <w:t>ширина: 3,</w:t>
            </w:r>
            <w:r w:rsidRPr="00496C74">
              <w:rPr>
                <w:rFonts w:ascii="GHEA Grapalat" w:hAnsi="GHEA Grapalat" w:cs="Calibri"/>
                <w:sz w:val="18"/>
                <w:szCs w:val="18"/>
              </w:rPr>
              <w:t>6</w:t>
            </w:r>
            <w:r w:rsidRPr="00496C74">
              <w:rPr>
                <w:rFonts w:ascii="GHEA Grapalat" w:hAnsi="GHEA Grapalat" w:cs="Calibri"/>
                <w:sz w:val="18"/>
                <w:szCs w:val="18"/>
                <w:lang w:val="hy-AM"/>
              </w:rPr>
              <w:t xml:space="preserve"> м, для </w:t>
            </w:r>
            <w:r w:rsidRPr="00496C74">
              <w:rPr>
                <w:rFonts w:ascii="GHEA Grapalat" w:hAnsi="GHEA Grapalat" w:cs="Calibri"/>
                <w:sz w:val="18"/>
                <w:szCs w:val="18"/>
                <w:lang w:val="hy-AM"/>
              </w:rPr>
              <w:lastRenderedPageBreak/>
              <w:t>чего необходимо</w:t>
            </w:r>
          </w:p>
          <w:p w:rsidR="00401E53" w:rsidRPr="00496C74" w:rsidRDefault="00401E53" w:rsidP="001579AB">
            <w:pPr>
              <w:rPr>
                <w:rFonts w:ascii="GHEA Grapalat" w:hAnsi="GHEA Grapalat" w:cs="Calibri"/>
                <w:sz w:val="18"/>
                <w:szCs w:val="18"/>
                <w:lang w:val="hy-AM"/>
              </w:rPr>
            </w:pPr>
            <w:r w:rsidRPr="00496C74">
              <w:rPr>
                <w:rFonts w:ascii="GHEA Grapalat" w:hAnsi="GHEA Grapalat" w:cs="Calibri"/>
                <w:sz w:val="18"/>
                <w:szCs w:val="18"/>
                <w:lang w:val="hy-AM"/>
              </w:rPr>
              <w:t>1 - Настоящие объемы работ обоснованы в результате детальных исследований.</w:t>
            </w:r>
          </w:p>
          <w:p w:rsidR="00401E53" w:rsidRPr="00496C74" w:rsidRDefault="00401E53" w:rsidP="001579AB">
            <w:pPr>
              <w:rPr>
                <w:rFonts w:ascii="GHEA Grapalat" w:hAnsi="GHEA Grapalat" w:cs="Arial"/>
                <w:iCs/>
                <w:sz w:val="18"/>
                <w:szCs w:val="18"/>
                <w:lang w:val="hy-AM"/>
              </w:rPr>
            </w:pPr>
            <w:r w:rsidRPr="00496C74">
              <w:rPr>
                <w:rFonts w:ascii="GHEA Grapalat" w:hAnsi="GHEA Grapalat" w:cs="Calibri"/>
                <w:sz w:val="18"/>
                <w:szCs w:val="18"/>
                <w:lang w:val="hy-AM"/>
              </w:rPr>
              <w:t>2 - Разработать проект согласно требованиям действующих норм.</w:t>
            </w:r>
            <w:r w:rsidRPr="00496C74">
              <w:rPr>
                <w:rFonts w:ascii="GHEA Grapalat" w:hAnsi="GHEA Grapalat" w:cs="Arial"/>
                <w:iCs/>
                <w:sz w:val="18"/>
                <w:szCs w:val="18"/>
                <w:lang w:val="hy-AM"/>
              </w:rPr>
              <w:br/>
              <w:t>3. Представить проект</w:t>
            </w:r>
            <w:r w:rsidRPr="00496C74">
              <w:rPr>
                <w:rFonts w:ascii="GHEA Grapalat" w:hAnsi="GHEA Grapalat" w:cs="Arial"/>
                <w:iCs/>
                <w:sz w:val="18"/>
                <w:szCs w:val="18"/>
              </w:rPr>
              <w:t xml:space="preserve"> в</w:t>
            </w:r>
            <w:r w:rsidRPr="00496C74">
              <w:rPr>
                <w:rFonts w:ascii="GHEA Grapalat" w:hAnsi="GHEA Grapalat" w:cs="Arial"/>
                <w:iCs/>
                <w:sz w:val="18"/>
                <w:szCs w:val="18"/>
                <w:lang w:val="hy-AM"/>
              </w:rPr>
              <w:t xml:space="preserve"> 4-х экземпляр</w:t>
            </w:r>
            <w:r w:rsidRPr="00496C74">
              <w:rPr>
                <w:rFonts w:ascii="GHEA Grapalat" w:hAnsi="GHEA Grapalat" w:cs="Arial"/>
                <w:iCs/>
                <w:sz w:val="18"/>
                <w:szCs w:val="18"/>
              </w:rPr>
              <w:t>ах</w:t>
            </w:r>
            <w:r w:rsidRPr="00496C74">
              <w:rPr>
                <w:rFonts w:ascii="GHEA Grapalat" w:hAnsi="GHEA Grapalat" w:cs="Arial"/>
                <w:iCs/>
                <w:sz w:val="18"/>
                <w:szCs w:val="18"/>
                <w:lang w:val="hy-AM"/>
              </w:rPr>
              <w:t xml:space="preserve">, </w:t>
            </w:r>
            <w:r w:rsidRPr="00496C74">
              <w:rPr>
                <w:rFonts w:ascii="GHEA Grapalat" w:hAnsi="GHEA Grapalat" w:cs="Arial"/>
                <w:iCs/>
                <w:sz w:val="18"/>
                <w:szCs w:val="18"/>
              </w:rPr>
              <w:t>а смету в</w:t>
            </w:r>
            <w:r w:rsidRPr="00496C74">
              <w:rPr>
                <w:rFonts w:ascii="GHEA Grapalat" w:hAnsi="GHEA Grapalat" w:cs="Arial"/>
                <w:iCs/>
                <w:sz w:val="18"/>
                <w:szCs w:val="18"/>
                <w:lang w:val="hy-AM"/>
              </w:rPr>
              <w:t xml:space="preserve"> 3</w:t>
            </w:r>
            <w:r w:rsidRPr="00496C74">
              <w:rPr>
                <w:rFonts w:ascii="GHEA Grapalat" w:hAnsi="GHEA Grapalat" w:cs="Arial"/>
                <w:iCs/>
                <w:sz w:val="18"/>
                <w:szCs w:val="18"/>
              </w:rPr>
              <w:t>-х</w:t>
            </w:r>
            <w:r w:rsidRPr="00496C74">
              <w:rPr>
                <w:rFonts w:ascii="GHEA Grapalat" w:hAnsi="GHEA Grapalat" w:cs="Arial"/>
                <w:iCs/>
                <w:sz w:val="18"/>
                <w:szCs w:val="18"/>
                <w:lang w:val="hy-AM"/>
              </w:rPr>
              <w:t>.</w:t>
            </w:r>
          </w:p>
          <w:p w:rsidR="00401E53" w:rsidRPr="00496C74" w:rsidRDefault="00401E53" w:rsidP="001579AB">
            <w:pPr>
              <w:rPr>
                <w:rFonts w:ascii="GHEA Grapalat" w:hAnsi="GHEA Grapalat" w:cs="Arial"/>
                <w:iCs/>
                <w:sz w:val="18"/>
                <w:szCs w:val="18"/>
                <w:lang w:val="hy-AM"/>
              </w:rPr>
            </w:pPr>
            <w:r w:rsidRPr="00496C74">
              <w:rPr>
                <w:rFonts w:ascii="GHEA Grapalat" w:hAnsi="GHEA Grapalat" w:cs="Arial"/>
                <w:iCs/>
                <w:sz w:val="18"/>
                <w:szCs w:val="18"/>
                <w:lang w:val="hy-AM"/>
              </w:rPr>
              <w:t xml:space="preserve">4. После завершения подготовки документов по бюджету проекта согласовать проекты </w:t>
            </w:r>
            <w:r w:rsidRPr="00496C74">
              <w:rPr>
                <w:rFonts w:ascii="GHEA Grapalat" w:hAnsi="GHEA Grapalat" w:cs="Arial"/>
                <w:iCs/>
                <w:sz w:val="18"/>
                <w:szCs w:val="18"/>
              </w:rPr>
              <w:t xml:space="preserve">с </w:t>
            </w:r>
            <w:r w:rsidRPr="00496C74">
              <w:rPr>
                <w:rFonts w:ascii="GHEA Grapalat" w:hAnsi="GHEA Grapalat" w:cs="Arial"/>
                <w:iCs/>
                <w:sz w:val="18"/>
                <w:szCs w:val="18"/>
                <w:lang w:val="hy-AM"/>
              </w:rPr>
              <w:t xml:space="preserve">главой </w:t>
            </w:r>
            <w:r w:rsidRPr="00496C74">
              <w:rPr>
                <w:rFonts w:ascii="GHEA Grapalat" w:hAnsi="GHEA Grapalat" w:cs="Arial"/>
                <w:iCs/>
                <w:sz w:val="18"/>
                <w:szCs w:val="18"/>
              </w:rPr>
              <w:t>общины</w:t>
            </w:r>
            <w:r w:rsidRPr="00496C74">
              <w:rPr>
                <w:rFonts w:ascii="GHEA Grapalat" w:hAnsi="GHEA Grapalat" w:cs="Arial"/>
                <w:iCs/>
                <w:sz w:val="18"/>
                <w:szCs w:val="18"/>
                <w:lang w:val="hy-AM"/>
              </w:rPr>
              <w:t xml:space="preserve"> Лори Б</w:t>
            </w:r>
            <w:r w:rsidRPr="00496C74">
              <w:rPr>
                <w:rFonts w:ascii="GHEA Grapalat" w:hAnsi="GHEA Grapalat" w:cs="Arial"/>
                <w:iCs/>
                <w:sz w:val="18"/>
                <w:szCs w:val="18"/>
              </w:rPr>
              <w:t>е</w:t>
            </w:r>
            <w:r w:rsidRPr="00496C74">
              <w:rPr>
                <w:rFonts w:ascii="GHEA Grapalat" w:hAnsi="GHEA Grapalat" w:cs="Arial"/>
                <w:iCs/>
                <w:sz w:val="18"/>
                <w:szCs w:val="18"/>
                <w:lang w:val="hy-AM"/>
              </w:rPr>
              <w:t>рд</w:t>
            </w:r>
            <w:r w:rsidRPr="00496C74">
              <w:rPr>
                <w:rFonts w:ascii="GHEA Grapalat" w:hAnsi="GHEA Grapalat" w:cs="Arial"/>
                <w:iCs/>
                <w:sz w:val="18"/>
                <w:szCs w:val="18"/>
              </w:rPr>
              <w:t>.</w:t>
            </w:r>
            <w:r w:rsidRPr="00496C74">
              <w:rPr>
                <w:rFonts w:ascii="GHEA Grapalat" w:hAnsi="GHEA Grapalat" w:cs="Arial"/>
                <w:iCs/>
                <w:sz w:val="18"/>
                <w:szCs w:val="18"/>
                <w:lang w:val="hy-AM"/>
              </w:rPr>
              <w:t xml:space="preserve"> 5. Представить требования к техническим средствам, трудовым ресурсам и профессиональным качествам, необходимым для выполнения работ;</w:t>
            </w:r>
          </w:p>
          <w:p w:rsidR="00401E53" w:rsidRPr="00496C74" w:rsidRDefault="00401E53" w:rsidP="001579AB">
            <w:pPr>
              <w:rPr>
                <w:rFonts w:ascii="GHEA Grapalat" w:hAnsi="GHEA Grapalat" w:cs="Arial"/>
                <w:iCs/>
                <w:sz w:val="18"/>
                <w:szCs w:val="18"/>
                <w:lang w:val="hy-AM"/>
              </w:rPr>
            </w:pPr>
            <w:r w:rsidRPr="00496C74">
              <w:rPr>
                <w:rFonts w:ascii="GHEA Grapalat" w:hAnsi="GHEA Grapalat" w:cs="Arial"/>
                <w:iCs/>
                <w:sz w:val="18"/>
                <w:szCs w:val="18"/>
                <w:lang w:val="hy-AM"/>
              </w:rPr>
              <w:t>6. Представить проект также в электронном виде.</w:t>
            </w:r>
          </w:p>
          <w:p w:rsidR="00401E53" w:rsidRPr="00496C74" w:rsidRDefault="00401E53" w:rsidP="001579AB">
            <w:pPr>
              <w:rPr>
                <w:rFonts w:ascii="GHEA Grapalat" w:hAnsi="GHEA Grapalat" w:cs="Arial"/>
                <w:iCs/>
                <w:sz w:val="18"/>
                <w:szCs w:val="18"/>
                <w:lang w:val="hy-AM"/>
              </w:rPr>
            </w:pPr>
            <w:r w:rsidRPr="00496C74">
              <w:rPr>
                <w:rFonts w:ascii="GHEA Grapalat" w:hAnsi="GHEA Grapalat" w:cs="Arial"/>
                <w:iCs/>
                <w:sz w:val="18"/>
                <w:szCs w:val="18"/>
                <w:lang w:val="hy-AM"/>
              </w:rPr>
              <w:t>7. Предоставьте ведомость объемов работ также на русском языке и в электронном виде.</w:t>
            </w:r>
          </w:p>
          <w:p w:rsidR="00401E53" w:rsidRPr="00496C74" w:rsidRDefault="00401E53" w:rsidP="001579AB">
            <w:pPr>
              <w:rPr>
                <w:rFonts w:ascii="GHEA Grapalat" w:hAnsi="GHEA Grapalat" w:cs="Arial"/>
                <w:iCs/>
                <w:sz w:val="18"/>
                <w:szCs w:val="18"/>
                <w:lang w:val="hy-AM"/>
              </w:rPr>
            </w:pPr>
            <w:r w:rsidRPr="00496C74">
              <w:rPr>
                <w:rFonts w:ascii="GHEA Grapalat" w:hAnsi="GHEA Grapalat" w:cs="Arial"/>
                <w:iCs/>
                <w:sz w:val="18"/>
                <w:szCs w:val="18"/>
                <w:lang w:val="hy-AM"/>
              </w:rPr>
              <w:t>8. Проект должен включать в себя геологическое изучение, проводимое лицензированным органом.</w:t>
            </w:r>
          </w:p>
          <w:p w:rsidR="00401E53" w:rsidRPr="00496C74" w:rsidRDefault="00401E53" w:rsidP="0015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u w:val="single"/>
                <w:vertAlign w:val="subscript"/>
              </w:rPr>
            </w:pPr>
            <w:r w:rsidRPr="00496C74">
              <w:rPr>
                <w:rFonts w:ascii="GHEA Grapalat" w:hAnsi="GHEA Grapalat" w:cs="Arial"/>
                <w:iCs/>
                <w:sz w:val="18"/>
                <w:szCs w:val="18"/>
                <w:lang w:val="hy-AM"/>
              </w:rPr>
              <w:t>9- Оплата работ производится после получения положительного заключения экспертизы.</w:t>
            </w:r>
          </w:p>
        </w:tc>
        <w:tc>
          <w:tcPr>
            <w:tcW w:w="932" w:type="dxa"/>
          </w:tcPr>
          <w:p w:rsidR="00401E53" w:rsidRPr="00496C74" w:rsidRDefault="00401E53" w:rsidP="001579AB">
            <w:pPr>
              <w:jc w:val="center"/>
              <w:rPr>
                <w:rFonts w:ascii="GHEA Grapalat" w:hAnsi="GHEA Grapalat"/>
                <w:sz w:val="18"/>
                <w:szCs w:val="18"/>
              </w:rPr>
            </w:pPr>
            <w:r w:rsidRPr="00496C74">
              <w:rPr>
                <w:rFonts w:ascii="GHEA Grapalat" w:hAnsi="GHEA Grapalat"/>
                <w:sz w:val="18"/>
                <w:szCs w:val="18"/>
              </w:rPr>
              <w:lastRenderedPageBreak/>
              <w:t>драм</w:t>
            </w:r>
          </w:p>
        </w:tc>
        <w:tc>
          <w:tcPr>
            <w:tcW w:w="1597" w:type="dxa"/>
          </w:tcPr>
          <w:p w:rsidR="00401E53" w:rsidRPr="00496C74" w:rsidRDefault="00401E53" w:rsidP="001579AB">
            <w:pPr>
              <w:jc w:val="center"/>
              <w:rPr>
                <w:rFonts w:ascii="GHEA Grapalat" w:hAnsi="GHEA Grapalat"/>
                <w:sz w:val="18"/>
                <w:szCs w:val="18"/>
                <w:lang w:val="hy-AM"/>
              </w:rPr>
            </w:pPr>
          </w:p>
        </w:tc>
        <w:tc>
          <w:tcPr>
            <w:tcW w:w="822" w:type="dxa"/>
          </w:tcPr>
          <w:p w:rsidR="00401E53" w:rsidRPr="00496C74" w:rsidRDefault="00401E53" w:rsidP="001579AB">
            <w:pPr>
              <w:jc w:val="center"/>
              <w:rPr>
                <w:rFonts w:ascii="GHEA Grapalat" w:hAnsi="GHEA Grapalat"/>
                <w:sz w:val="18"/>
                <w:szCs w:val="18"/>
                <w:lang w:val="hy-AM"/>
              </w:rPr>
            </w:pPr>
            <w:r w:rsidRPr="00496C74">
              <w:rPr>
                <w:rFonts w:ascii="GHEA Grapalat" w:hAnsi="GHEA Grapalat"/>
                <w:sz w:val="18"/>
                <w:szCs w:val="18"/>
                <w:lang w:val="hy-AM"/>
              </w:rPr>
              <w:t>1</w:t>
            </w:r>
          </w:p>
        </w:tc>
        <w:tc>
          <w:tcPr>
            <w:tcW w:w="758" w:type="dxa"/>
          </w:tcPr>
          <w:p w:rsidR="00401E53" w:rsidRPr="00496C74" w:rsidRDefault="00401E53" w:rsidP="001579AB">
            <w:pPr>
              <w:jc w:val="center"/>
              <w:rPr>
                <w:rFonts w:ascii="GHEA Grapalat" w:hAnsi="GHEA Grapalat"/>
                <w:sz w:val="18"/>
                <w:szCs w:val="18"/>
              </w:rPr>
            </w:pPr>
            <w:r w:rsidRPr="00496C74">
              <w:rPr>
                <w:rFonts w:ascii="GHEA Grapalat" w:hAnsi="GHEA Grapalat"/>
                <w:sz w:val="18"/>
                <w:szCs w:val="18"/>
              </w:rPr>
              <w:t xml:space="preserve">с. Лори Берд Ашота </w:t>
            </w:r>
            <w:proofErr w:type="spellStart"/>
            <w:r w:rsidRPr="00496C74">
              <w:rPr>
                <w:rFonts w:ascii="GHEA Grapalat" w:hAnsi="GHEA Grapalat"/>
                <w:sz w:val="18"/>
                <w:szCs w:val="18"/>
              </w:rPr>
              <w:t>Ерката</w:t>
            </w:r>
            <w:proofErr w:type="spellEnd"/>
            <w:r w:rsidRPr="00496C74">
              <w:rPr>
                <w:rFonts w:ascii="GHEA Grapalat" w:hAnsi="GHEA Grapalat"/>
                <w:sz w:val="18"/>
                <w:szCs w:val="18"/>
              </w:rPr>
              <w:t xml:space="preserve"> </w:t>
            </w:r>
            <w:r>
              <w:rPr>
                <w:rFonts w:ascii="GHEA Grapalat" w:hAnsi="GHEA Grapalat"/>
                <w:sz w:val="18"/>
                <w:szCs w:val="18"/>
                <w:lang w:val="hy-AM"/>
              </w:rPr>
              <w:t>7</w:t>
            </w:r>
            <w:r w:rsidRPr="00496C74">
              <w:rPr>
                <w:rFonts w:ascii="GHEA Grapalat" w:hAnsi="GHEA Grapalat"/>
                <w:sz w:val="18"/>
                <w:szCs w:val="18"/>
              </w:rPr>
              <w:t xml:space="preserve"> </w:t>
            </w:r>
          </w:p>
        </w:tc>
        <w:tc>
          <w:tcPr>
            <w:tcW w:w="1097" w:type="dxa"/>
          </w:tcPr>
          <w:p w:rsidR="00401E53" w:rsidRPr="00401E53" w:rsidRDefault="00401E53" w:rsidP="001579AB">
            <w:pPr>
              <w:rPr>
                <w:rFonts w:ascii="GHEA Grapalat" w:hAnsi="GHEA Grapalat"/>
                <w:sz w:val="18"/>
                <w:lang w:val="en-US"/>
              </w:rPr>
            </w:pPr>
            <w:r>
              <w:rPr>
                <w:rFonts w:ascii="GHEA Grapalat" w:hAnsi="GHEA Grapalat"/>
                <w:sz w:val="18"/>
                <w:lang w:val="en-US"/>
              </w:rPr>
              <w:t>25.12.2025</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401E53" w:rsidRDefault="003B2F27" w:rsidP="00401E53">
            <w:pPr>
              <w:widowControl w:val="0"/>
              <w:spacing w:line="360" w:lineRule="auto"/>
              <w:jc w:val="center"/>
              <w:rPr>
                <w:rFonts w:ascii="GHEA Grapalat" w:hAnsi="GHEA Grapalat"/>
                <w:b/>
                <w:lang w:val="en-US"/>
              </w:rPr>
            </w:pPr>
            <w:r w:rsidRPr="00AD29CE">
              <w:rPr>
                <w:rFonts w:ascii="GHEA Grapalat" w:hAnsi="GHEA Grapalat"/>
                <w:b/>
              </w:rPr>
              <w:t>ЗАКАЗЧИК</w:t>
            </w:r>
          </w:p>
          <w:p w:rsidR="003B2F27" w:rsidRPr="00E40AC8" w:rsidRDefault="00401E53" w:rsidP="00401E53">
            <w:pPr>
              <w:widowControl w:val="0"/>
              <w:spacing w:line="360" w:lineRule="auto"/>
              <w:jc w:val="center"/>
              <w:rPr>
                <w:rFonts w:ascii="GHEA Grapalat" w:hAnsi="GHEA Grapalat"/>
                <w:lang w:val="en-US"/>
              </w:rPr>
            </w:pPr>
            <w:r>
              <w:rPr>
                <w:rFonts w:ascii="GHEA Grapalat" w:hAnsi="GHEA Grapalat"/>
                <w:lang w:val="en-US"/>
              </w:rPr>
              <w:t>____</w:t>
            </w:r>
            <w:r w:rsidR="003B2F27">
              <w:rPr>
                <w:rFonts w:ascii="GHEA Grapalat" w:hAnsi="GHEA Grapalat"/>
                <w:lang w:val="en-US"/>
              </w:rPr>
              <w:t>_________________</w:t>
            </w:r>
          </w:p>
          <w:p w:rsidR="003B2F27" w:rsidRPr="00E40AC8" w:rsidRDefault="003B2F27" w:rsidP="00401E53">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01E53">
            <w:pPr>
              <w:widowControl w:val="0"/>
              <w:spacing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401E53">
            <w:pPr>
              <w:widowControl w:val="0"/>
              <w:spacing w:line="360" w:lineRule="auto"/>
              <w:jc w:val="center"/>
              <w:rPr>
                <w:rFonts w:ascii="GHEA Grapalat" w:hAnsi="GHEA Grapalat"/>
              </w:rPr>
            </w:pPr>
          </w:p>
        </w:tc>
        <w:tc>
          <w:tcPr>
            <w:tcW w:w="4343" w:type="dxa"/>
          </w:tcPr>
          <w:p w:rsidR="003B2F27" w:rsidRPr="00AD29CE" w:rsidRDefault="003B2F27" w:rsidP="00401E53">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401E53">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401E53">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01E53">
            <w:pPr>
              <w:widowControl w:val="0"/>
              <w:spacing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237C2D">
      <w:pPr>
        <w:widowControl w:val="0"/>
        <w:spacing w:line="276" w:lineRule="auto"/>
        <w:jc w:val="right"/>
        <w:rPr>
          <w:rFonts w:ascii="GHEA Grapalat" w:hAnsi="GHEA Grapalat"/>
          <w:i/>
        </w:rPr>
      </w:pPr>
      <w:r w:rsidRPr="00AD29CE">
        <w:rPr>
          <w:rFonts w:ascii="GHEA Grapalat" w:hAnsi="GHEA Grapalat"/>
          <w:i/>
        </w:rPr>
        <w:t>Приложение № 2</w:t>
      </w:r>
    </w:p>
    <w:p w:rsidR="003B2F27" w:rsidRPr="00AD29CE" w:rsidRDefault="003B2F27" w:rsidP="00237C2D">
      <w:pPr>
        <w:widowControl w:val="0"/>
        <w:spacing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709"/>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34CF0">
        <w:trPr>
          <w:trHeight w:val="1781"/>
          <w:jc w:val="center"/>
        </w:trPr>
        <w:tc>
          <w:tcPr>
            <w:tcW w:w="71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C34CF0">
              <w:rPr>
                <w:rFonts w:ascii="GHEA Grapalat" w:hAnsi="GHEA Grapalat"/>
                <w:sz w:val="16"/>
              </w:rPr>
              <w:t>дусматривается произвести в 2025</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rsidTr="00C34CF0">
        <w:trPr>
          <w:trHeight w:val="742"/>
          <w:jc w:val="center"/>
        </w:trPr>
        <w:tc>
          <w:tcPr>
            <w:tcW w:w="711"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1418" w:type="dxa"/>
          </w:tcPr>
          <w:p w:rsidR="003B2F27" w:rsidRPr="00F412AC" w:rsidRDefault="003B2F27" w:rsidP="005B7138">
            <w:pPr>
              <w:widowControl w:val="0"/>
              <w:spacing w:after="120"/>
              <w:jc w:val="center"/>
              <w:rPr>
                <w:rFonts w:ascii="GHEA Grapalat" w:hAnsi="GHEA Grapalat"/>
                <w:sz w:val="16"/>
              </w:rPr>
            </w:pPr>
          </w:p>
        </w:tc>
        <w:tc>
          <w:tcPr>
            <w:tcW w:w="70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34CF0"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2509A0" w:rsidRPr="00F412AC" w:rsidTr="00633D5B">
        <w:trPr>
          <w:trHeight w:val="363"/>
          <w:jc w:val="center"/>
        </w:trPr>
        <w:tc>
          <w:tcPr>
            <w:tcW w:w="711" w:type="dxa"/>
          </w:tcPr>
          <w:p w:rsidR="002509A0" w:rsidRPr="00F412AC" w:rsidRDefault="002509A0" w:rsidP="005B7138">
            <w:pPr>
              <w:widowControl w:val="0"/>
              <w:spacing w:after="120"/>
              <w:jc w:val="center"/>
              <w:rPr>
                <w:rFonts w:ascii="GHEA Grapalat" w:hAnsi="GHEA Grapalat"/>
                <w:sz w:val="16"/>
              </w:rPr>
            </w:pPr>
            <w:r>
              <w:rPr>
                <w:rFonts w:ascii="GHEA Grapalat" w:hAnsi="GHEA Grapalat"/>
                <w:sz w:val="16"/>
              </w:rPr>
              <w:t>1</w:t>
            </w:r>
          </w:p>
        </w:tc>
        <w:tc>
          <w:tcPr>
            <w:tcW w:w="1134" w:type="dxa"/>
          </w:tcPr>
          <w:p w:rsidR="002509A0" w:rsidRDefault="002509A0">
            <w:r w:rsidRPr="0057600D">
              <w:rPr>
                <w:rFonts w:ascii="GHEA Grapalat" w:hAnsi="GHEA Grapalat" w:cs="Helvetica"/>
                <w:color w:val="333333"/>
                <w:sz w:val="18"/>
                <w:szCs w:val="18"/>
                <w:shd w:val="clear" w:color="auto" w:fill="FFFFFF"/>
              </w:rPr>
              <w:t>71241200/12</w:t>
            </w:r>
          </w:p>
        </w:tc>
        <w:tc>
          <w:tcPr>
            <w:tcW w:w="1418" w:type="dxa"/>
            <w:vAlign w:val="center"/>
          </w:tcPr>
          <w:p w:rsidR="002509A0" w:rsidRPr="00401E53" w:rsidRDefault="002509A0" w:rsidP="00401E53">
            <w:pPr>
              <w:pStyle w:val="23"/>
              <w:spacing w:line="240" w:lineRule="auto"/>
              <w:ind w:firstLine="0"/>
              <w:jc w:val="left"/>
              <w:rPr>
                <w:rFonts w:ascii="GHEA Grapalat" w:hAnsi="GHEA Grapalat"/>
                <w:sz w:val="16"/>
                <w:szCs w:val="16"/>
                <w:u w:val="single"/>
                <w:vertAlign w:val="subscript"/>
              </w:rPr>
            </w:pPr>
            <w:r w:rsidRPr="00401E53">
              <w:rPr>
                <w:rFonts w:ascii="GHEA Grapalat" w:hAnsi="GHEA Grapalat" w:cs="Courier New"/>
                <w:color w:val="202124"/>
                <w:sz w:val="16"/>
                <w:szCs w:val="16"/>
                <w:lang w:eastAsia="en-US" w:bidi="ar-SA"/>
              </w:rPr>
              <w:t xml:space="preserve">Составление проектно-сметной документации на мощение дороги из туфа правильной формы </w:t>
            </w:r>
            <w:proofErr w:type="spellStart"/>
            <w:r w:rsidRPr="00401E53">
              <w:rPr>
                <w:rFonts w:ascii="GHEA Grapalat" w:hAnsi="GHEA Grapalat" w:cs="Courier New"/>
                <w:color w:val="202124"/>
                <w:sz w:val="16"/>
                <w:szCs w:val="16"/>
                <w:lang w:eastAsia="en-US" w:bidi="ar-SA"/>
              </w:rPr>
              <w:t>внутриобщийных</w:t>
            </w:r>
            <w:proofErr w:type="spellEnd"/>
            <w:r w:rsidRPr="00401E53">
              <w:rPr>
                <w:rFonts w:ascii="GHEA Grapalat" w:hAnsi="GHEA Grapalat" w:cs="Courier New"/>
                <w:color w:val="202124"/>
                <w:sz w:val="16"/>
                <w:szCs w:val="16"/>
                <w:lang w:eastAsia="en-US" w:bidi="ar-SA"/>
              </w:rPr>
              <w:t xml:space="preserve"> дорог поселков Агарак, </w:t>
            </w:r>
            <w:proofErr w:type="spellStart"/>
            <w:r w:rsidRPr="00401E53">
              <w:rPr>
                <w:rFonts w:ascii="GHEA Grapalat" w:hAnsi="GHEA Grapalat" w:cs="Courier New"/>
                <w:color w:val="202124"/>
                <w:sz w:val="16"/>
                <w:szCs w:val="16"/>
              </w:rPr>
              <w:t>Ягдан</w:t>
            </w:r>
            <w:proofErr w:type="spellEnd"/>
            <w:r w:rsidRPr="00401E53">
              <w:rPr>
                <w:rFonts w:ascii="GHEA Grapalat" w:hAnsi="GHEA Grapalat" w:cs="Courier New"/>
                <w:color w:val="202124"/>
                <w:sz w:val="16"/>
                <w:szCs w:val="16"/>
                <w:lang w:val="hy-AM"/>
              </w:rPr>
              <w:t xml:space="preserve">, </w:t>
            </w:r>
            <w:proofErr w:type="spellStart"/>
            <w:r w:rsidRPr="00401E53">
              <w:rPr>
                <w:rFonts w:ascii="GHEA Grapalat" w:hAnsi="GHEA Grapalat" w:cs="Courier New"/>
                <w:color w:val="202124"/>
                <w:sz w:val="16"/>
                <w:szCs w:val="16"/>
                <w:lang w:eastAsia="en-US" w:bidi="ar-SA"/>
              </w:rPr>
              <w:t>Кохес</w:t>
            </w:r>
            <w:proofErr w:type="spellEnd"/>
            <w:r w:rsidRPr="00401E53">
              <w:rPr>
                <w:rFonts w:ascii="GHEA Grapalat" w:hAnsi="GHEA Grapalat" w:cs="Courier New"/>
                <w:color w:val="202124"/>
                <w:sz w:val="16"/>
                <w:szCs w:val="16"/>
                <w:lang w:val="hy-AM"/>
              </w:rPr>
              <w:t xml:space="preserve"> и Овнанадзор</w:t>
            </w:r>
            <w:r w:rsidRPr="00401E53">
              <w:rPr>
                <w:rFonts w:ascii="GHEA Grapalat" w:hAnsi="GHEA Grapalat" w:cs="Courier New"/>
                <w:color w:val="202124"/>
                <w:sz w:val="16"/>
                <w:szCs w:val="16"/>
                <w:lang w:eastAsia="en-US" w:bidi="ar-SA"/>
              </w:rPr>
              <w:t xml:space="preserve"> общины Лори Берд</w:t>
            </w:r>
            <w:r w:rsidRPr="00401E53">
              <w:rPr>
                <w:rFonts w:ascii="GHEA Grapalat" w:hAnsi="GHEA Grapalat" w:cs="Calibri"/>
                <w:sz w:val="16"/>
                <w:szCs w:val="16"/>
                <w:lang w:val="hy-AM"/>
              </w:rPr>
              <w:t xml:space="preserve"> </w:t>
            </w:r>
          </w:p>
        </w:tc>
        <w:tc>
          <w:tcPr>
            <w:tcW w:w="709"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lang w:val="pt-BR"/>
              </w:rPr>
            </w:pPr>
          </w:p>
        </w:tc>
        <w:tc>
          <w:tcPr>
            <w:tcW w:w="584"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lang w:val="pt-BR"/>
              </w:rPr>
            </w:pPr>
          </w:p>
        </w:tc>
        <w:tc>
          <w:tcPr>
            <w:tcW w:w="563"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68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582"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566"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60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61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87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676"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p w:rsidR="002509A0" w:rsidRPr="00F566BF" w:rsidRDefault="002509A0" w:rsidP="001579AB">
            <w:pPr>
              <w:ind w:left="113" w:right="113"/>
              <w:jc w:val="center"/>
              <w:rPr>
                <w:rFonts w:ascii="GHEA Grapalat" w:hAnsi="GHEA Grapalat" w:cs="Arial"/>
                <w:sz w:val="18"/>
                <w:szCs w:val="18"/>
                <w:lang w:val="pt-BR"/>
              </w:rPr>
            </w:pPr>
          </w:p>
        </w:tc>
        <w:tc>
          <w:tcPr>
            <w:tcW w:w="643" w:type="dxa"/>
            <w:textDirection w:val="btLr"/>
          </w:tcPr>
          <w:p w:rsidR="002509A0" w:rsidRPr="009026EA" w:rsidRDefault="002509A0" w:rsidP="001579AB">
            <w:pPr>
              <w:ind w:left="113" w:right="113"/>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w:t>
            </w:r>
          </w:p>
        </w:tc>
        <w:tc>
          <w:tcPr>
            <w:tcW w:w="611" w:type="dxa"/>
            <w:textDirection w:val="btLr"/>
          </w:tcPr>
          <w:p w:rsidR="002509A0" w:rsidRPr="00F566BF" w:rsidRDefault="002509A0" w:rsidP="001579AB">
            <w:pPr>
              <w:ind w:left="113" w:right="113"/>
              <w:jc w:val="center"/>
              <w:rPr>
                <w:rFonts w:ascii="GHEA Grapalat" w:hAnsi="GHEA Grapalat" w:cs="Arial"/>
                <w:sz w:val="18"/>
                <w:szCs w:val="18"/>
                <w:lang w:val="pt-BR"/>
              </w:rPr>
            </w:pPr>
            <w:r>
              <w:rPr>
                <w:rFonts w:ascii="GHEA Grapalat" w:hAnsi="GHEA Grapalat" w:cs="Arial"/>
                <w:sz w:val="18"/>
                <w:szCs w:val="18"/>
              </w:rPr>
              <w:t>100</w:t>
            </w:r>
            <w:r>
              <w:rPr>
                <w:rFonts w:ascii="GHEA Grapalat" w:hAnsi="GHEA Grapalat" w:cs="Arial"/>
                <w:sz w:val="18"/>
                <w:szCs w:val="18"/>
                <w:lang w:val="hy-AM"/>
              </w:rPr>
              <w:t>%</w:t>
            </w:r>
          </w:p>
        </w:tc>
        <w:tc>
          <w:tcPr>
            <w:tcW w:w="666" w:type="dxa"/>
            <w:textDirection w:val="btLr"/>
          </w:tcPr>
          <w:p w:rsidR="002509A0" w:rsidRPr="00F566BF" w:rsidRDefault="002509A0" w:rsidP="001579AB">
            <w:pPr>
              <w:ind w:left="113" w:right="113"/>
              <w:jc w:val="center"/>
              <w:rPr>
                <w:rFonts w:ascii="GHEA Grapalat" w:hAnsi="GHEA Grapalat"/>
                <w:b/>
                <w:lang w:val="pt-BR"/>
              </w:rPr>
            </w:pPr>
            <w:r>
              <w:rPr>
                <w:rFonts w:ascii="GHEA Grapalat" w:hAnsi="GHEA Grapalat" w:cs="Arial"/>
                <w:sz w:val="18"/>
                <w:szCs w:val="18"/>
              </w:rPr>
              <w:t>100</w:t>
            </w:r>
            <w:r>
              <w:rPr>
                <w:rFonts w:ascii="GHEA Grapalat" w:hAnsi="GHEA Grapalat" w:cs="Arial"/>
                <w:sz w:val="18"/>
                <w:szCs w:val="18"/>
                <w:lang w:val="hy-AM"/>
              </w:rPr>
              <w:t>%</w:t>
            </w:r>
          </w:p>
        </w:tc>
      </w:tr>
      <w:tr w:rsidR="002509A0" w:rsidRPr="00F412AC" w:rsidTr="00633D5B">
        <w:trPr>
          <w:trHeight w:val="363"/>
          <w:jc w:val="center"/>
        </w:trPr>
        <w:tc>
          <w:tcPr>
            <w:tcW w:w="711" w:type="dxa"/>
          </w:tcPr>
          <w:p w:rsidR="002509A0" w:rsidRPr="00F412AC" w:rsidRDefault="002509A0" w:rsidP="005B7138">
            <w:pPr>
              <w:widowControl w:val="0"/>
              <w:spacing w:after="120"/>
              <w:jc w:val="center"/>
              <w:rPr>
                <w:rFonts w:ascii="GHEA Grapalat" w:hAnsi="GHEA Grapalat"/>
                <w:sz w:val="16"/>
              </w:rPr>
            </w:pPr>
            <w:r>
              <w:rPr>
                <w:rFonts w:ascii="GHEA Grapalat" w:hAnsi="GHEA Grapalat"/>
                <w:sz w:val="16"/>
              </w:rPr>
              <w:t>2</w:t>
            </w:r>
          </w:p>
        </w:tc>
        <w:tc>
          <w:tcPr>
            <w:tcW w:w="1134" w:type="dxa"/>
          </w:tcPr>
          <w:p w:rsidR="002509A0" w:rsidRDefault="002509A0">
            <w:r w:rsidRPr="0057600D">
              <w:rPr>
                <w:rFonts w:ascii="GHEA Grapalat" w:hAnsi="GHEA Grapalat" w:cs="Helvetica"/>
                <w:color w:val="333333"/>
                <w:sz w:val="18"/>
                <w:szCs w:val="18"/>
                <w:shd w:val="clear" w:color="auto" w:fill="FFFFFF"/>
              </w:rPr>
              <w:t>71241200/1</w:t>
            </w:r>
            <w:r>
              <w:rPr>
                <w:rFonts w:ascii="GHEA Grapalat" w:hAnsi="GHEA Grapalat" w:cs="Helvetica"/>
                <w:color w:val="333333"/>
                <w:sz w:val="18"/>
                <w:szCs w:val="18"/>
                <w:shd w:val="clear" w:color="auto" w:fill="FFFFFF"/>
              </w:rPr>
              <w:t>3</w:t>
            </w:r>
            <w:bookmarkStart w:id="20" w:name="_GoBack"/>
            <w:bookmarkEnd w:id="20"/>
          </w:p>
        </w:tc>
        <w:tc>
          <w:tcPr>
            <w:tcW w:w="1418" w:type="dxa"/>
            <w:vAlign w:val="center"/>
          </w:tcPr>
          <w:p w:rsidR="002509A0" w:rsidRPr="00401E53" w:rsidRDefault="002509A0" w:rsidP="00401E53">
            <w:pPr>
              <w:pStyle w:val="23"/>
              <w:spacing w:line="240" w:lineRule="auto"/>
              <w:ind w:firstLine="0"/>
              <w:jc w:val="left"/>
              <w:rPr>
                <w:rFonts w:ascii="GHEA Grapalat" w:hAnsi="GHEA Grapalat"/>
                <w:sz w:val="16"/>
                <w:szCs w:val="16"/>
              </w:rPr>
            </w:pPr>
            <w:r w:rsidRPr="00401E53">
              <w:rPr>
                <w:rFonts w:ascii="GHEA Grapalat" w:hAnsi="GHEA Grapalat" w:cs="Courier New"/>
                <w:color w:val="202124"/>
                <w:sz w:val="16"/>
                <w:szCs w:val="16"/>
                <w:lang w:eastAsia="en-US" w:bidi="ar-SA"/>
              </w:rPr>
              <w:t xml:space="preserve">Составление проектно-сметной документации на мощение дороги из туфа правильной формы </w:t>
            </w:r>
            <w:proofErr w:type="spellStart"/>
            <w:r w:rsidRPr="00401E53">
              <w:rPr>
                <w:rFonts w:ascii="GHEA Grapalat" w:hAnsi="GHEA Grapalat" w:cs="Courier New"/>
                <w:color w:val="202124"/>
                <w:sz w:val="16"/>
                <w:szCs w:val="16"/>
                <w:lang w:eastAsia="en-US" w:bidi="ar-SA"/>
              </w:rPr>
              <w:t>внутриобщийных</w:t>
            </w:r>
            <w:proofErr w:type="spellEnd"/>
            <w:r w:rsidRPr="00401E53">
              <w:rPr>
                <w:rFonts w:ascii="GHEA Grapalat" w:hAnsi="GHEA Grapalat" w:cs="Courier New"/>
                <w:color w:val="202124"/>
                <w:sz w:val="16"/>
                <w:szCs w:val="16"/>
                <w:lang w:eastAsia="en-US" w:bidi="ar-SA"/>
              </w:rPr>
              <w:t xml:space="preserve"> дорог поселков </w:t>
            </w:r>
            <w:r w:rsidRPr="00401E53">
              <w:rPr>
                <w:rFonts w:ascii="GHEA Grapalat" w:hAnsi="GHEA Grapalat" w:cs="Courier New"/>
                <w:color w:val="202124"/>
                <w:sz w:val="16"/>
                <w:szCs w:val="16"/>
                <w:lang w:val="hy-AM"/>
              </w:rPr>
              <w:t xml:space="preserve">Урут, Леджан, Свердлов и </w:t>
            </w:r>
            <w:r w:rsidRPr="00401E53">
              <w:rPr>
                <w:rFonts w:ascii="GHEA Grapalat" w:hAnsi="GHEA Grapalat" w:cs="Courier New"/>
                <w:color w:val="202124"/>
                <w:sz w:val="16"/>
                <w:szCs w:val="16"/>
                <w:lang w:eastAsia="en-US" w:bidi="ar-SA"/>
              </w:rPr>
              <w:t>Лори Берд общины Лори Берд</w:t>
            </w:r>
            <w:r w:rsidRPr="00401E53">
              <w:rPr>
                <w:rFonts w:ascii="GHEA Grapalat" w:hAnsi="GHEA Grapalat" w:cs="Calibri"/>
                <w:sz w:val="16"/>
                <w:szCs w:val="16"/>
                <w:lang w:val="hy-AM"/>
              </w:rPr>
              <w:t xml:space="preserve"> </w:t>
            </w:r>
          </w:p>
        </w:tc>
        <w:tc>
          <w:tcPr>
            <w:tcW w:w="709"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584"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563"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68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582"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566"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60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61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87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676"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w:t>
            </w:r>
            <w:r>
              <w:rPr>
                <w:rFonts w:ascii="GHEA Grapalat" w:hAnsi="GHEA Grapalat" w:cs="Arial"/>
                <w:sz w:val="18"/>
                <w:szCs w:val="18"/>
                <w:lang w:val="hy-AM"/>
              </w:rPr>
              <w:t>%</w:t>
            </w:r>
          </w:p>
          <w:p w:rsidR="002509A0" w:rsidRPr="00F566BF" w:rsidRDefault="002509A0" w:rsidP="001579AB">
            <w:pPr>
              <w:ind w:left="113" w:right="113"/>
              <w:jc w:val="center"/>
              <w:rPr>
                <w:rFonts w:ascii="GHEA Grapalat" w:hAnsi="GHEA Grapalat"/>
                <w:sz w:val="20"/>
                <w:lang w:val="pt-BR"/>
              </w:rPr>
            </w:pPr>
          </w:p>
        </w:tc>
        <w:tc>
          <w:tcPr>
            <w:tcW w:w="643"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100</w:t>
            </w:r>
            <w:r>
              <w:rPr>
                <w:rFonts w:ascii="GHEA Grapalat" w:hAnsi="GHEA Grapalat" w:cs="Arial"/>
                <w:sz w:val="18"/>
                <w:szCs w:val="18"/>
                <w:lang w:val="hy-AM"/>
              </w:rPr>
              <w:t>%</w:t>
            </w:r>
          </w:p>
        </w:tc>
        <w:tc>
          <w:tcPr>
            <w:tcW w:w="611"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100</w:t>
            </w:r>
            <w:r>
              <w:rPr>
                <w:rFonts w:ascii="GHEA Grapalat" w:hAnsi="GHEA Grapalat" w:cs="Arial"/>
                <w:sz w:val="18"/>
                <w:szCs w:val="18"/>
                <w:lang w:val="hy-AM"/>
              </w:rPr>
              <w:t>%</w:t>
            </w:r>
          </w:p>
        </w:tc>
        <w:tc>
          <w:tcPr>
            <w:tcW w:w="666" w:type="dxa"/>
            <w:textDirection w:val="btLr"/>
          </w:tcPr>
          <w:p w:rsidR="002509A0" w:rsidRPr="00F566BF" w:rsidRDefault="002509A0" w:rsidP="001579AB">
            <w:pPr>
              <w:ind w:left="113" w:right="113"/>
              <w:jc w:val="center"/>
              <w:rPr>
                <w:rFonts w:ascii="GHEA Grapalat" w:hAnsi="GHEA Grapalat"/>
                <w:sz w:val="20"/>
                <w:lang w:val="pt-BR"/>
              </w:rPr>
            </w:pPr>
            <w:r>
              <w:rPr>
                <w:rFonts w:ascii="GHEA Grapalat" w:hAnsi="GHEA Grapalat" w:cs="Arial"/>
                <w:sz w:val="18"/>
                <w:szCs w:val="18"/>
              </w:rPr>
              <w:t>100</w:t>
            </w:r>
            <w:r>
              <w:rPr>
                <w:rFonts w:ascii="GHEA Grapalat" w:hAnsi="GHEA Grapalat" w:cs="Arial"/>
                <w:sz w:val="18"/>
                <w:szCs w:val="18"/>
                <w:lang w:val="hy-AM"/>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273" w:rsidRDefault="00987273">
      <w:r>
        <w:separator/>
      </w:r>
    </w:p>
  </w:endnote>
  <w:endnote w:type="continuationSeparator" w:id="0">
    <w:p w:rsidR="00987273" w:rsidRDefault="0098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C6185" w:rsidRPr="00305BEC" w:rsidRDefault="006C618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09A0">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273" w:rsidRDefault="00987273">
      <w:r>
        <w:separator/>
      </w:r>
    </w:p>
  </w:footnote>
  <w:footnote w:type="continuationSeparator" w:id="0">
    <w:p w:rsidR="00987273" w:rsidRDefault="00987273">
      <w:r>
        <w:continuationSeparator/>
      </w:r>
    </w:p>
  </w:footnote>
  <w:footnote w:id="1">
    <w:p w:rsidR="006C6185" w:rsidRPr="008842CE" w:rsidRDefault="006C618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C6185" w:rsidRPr="008842CE" w:rsidRDefault="006C618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C6185" w:rsidRPr="00936FBF" w:rsidRDefault="006C6185">
      <w:pPr>
        <w:pStyle w:val="af2"/>
        <w:rPr>
          <w:lang w:val="af-ZA"/>
        </w:rPr>
      </w:pPr>
    </w:p>
  </w:footnote>
  <w:footnote w:id="3">
    <w:p w:rsidR="006C6185" w:rsidRPr="00A31673" w:rsidRDefault="006C618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6C6185" w:rsidRDefault="006C6185" w:rsidP="006B3E56">
      <w:pPr>
        <w:jc w:val="both"/>
      </w:pPr>
    </w:p>
    <w:p w:rsidR="006C6185" w:rsidRPr="008444F1" w:rsidRDefault="006C6185" w:rsidP="006B3E56">
      <w:pPr>
        <w:jc w:val="both"/>
        <w:rPr>
          <w:i/>
        </w:rPr>
      </w:pPr>
    </w:p>
    <w:p w:rsidR="006C6185" w:rsidRPr="00B1013B" w:rsidRDefault="006C618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C6185" w:rsidRPr="00B1013B" w:rsidRDefault="006C618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C6185" w:rsidRPr="00B1013B" w:rsidRDefault="006C618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C6185" w:rsidRDefault="006C6185" w:rsidP="006B3E56">
      <w:pPr>
        <w:jc w:val="both"/>
        <w:rPr>
          <w:rFonts w:ascii="GHEA Grapalat" w:hAnsi="GHEA Grapalat"/>
          <w:sz w:val="20"/>
          <w:szCs w:val="20"/>
          <w:lang w:val="af-ZA"/>
        </w:rPr>
      </w:pPr>
    </w:p>
    <w:p w:rsidR="006C6185" w:rsidRDefault="006C6185" w:rsidP="006B3E56">
      <w:pPr>
        <w:pStyle w:val="af2"/>
        <w:rPr>
          <w:rFonts w:asciiTheme="minorHAnsi" w:hAnsiTheme="minorHAnsi"/>
          <w:lang w:val="af-ZA"/>
        </w:rPr>
      </w:pPr>
    </w:p>
  </w:footnote>
  <w:footnote w:id="5">
    <w:p w:rsidR="006C6185" w:rsidRPr="00A25D1B" w:rsidRDefault="006C6185"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6C6185" w:rsidRPr="00DC619D" w:rsidRDefault="006C618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6C6185" w:rsidRPr="00D3436F" w:rsidRDefault="006C618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C6185" w:rsidRPr="00D3436F" w:rsidRDefault="006C6185">
      <w:pPr>
        <w:pStyle w:val="af2"/>
        <w:rPr>
          <w:lang w:val="es-ES"/>
        </w:rPr>
      </w:pPr>
    </w:p>
  </w:footnote>
  <w:footnote w:id="8">
    <w:p w:rsidR="006C6185" w:rsidRPr="00217344" w:rsidRDefault="006C618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6C6185" w:rsidRPr="008842CE" w:rsidRDefault="006C618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C6185" w:rsidRPr="008842CE" w:rsidRDefault="006C6185" w:rsidP="000A214C">
      <w:pPr>
        <w:pStyle w:val="af2"/>
        <w:jc w:val="both"/>
        <w:rPr>
          <w:rFonts w:ascii="GHEA Grapalat" w:hAnsi="GHEA Grapalat"/>
        </w:rPr>
      </w:pPr>
    </w:p>
  </w:footnote>
  <w:footnote w:id="10">
    <w:p w:rsidR="006C6185" w:rsidRPr="008842CE" w:rsidRDefault="006C6185" w:rsidP="000A214C">
      <w:pPr>
        <w:pStyle w:val="af2"/>
        <w:jc w:val="both"/>
      </w:pPr>
    </w:p>
  </w:footnote>
  <w:footnote w:id="11">
    <w:p w:rsidR="006C6185" w:rsidRPr="00186B0B" w:rsidRDefault="006C6185"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C6185" w:rsidRPr="00186B0B" w:rsidRDefault="006C6185" w:rsidP="00186B0B">
      <w:pPr>
        <w:pStyle w:val="af2"/>
        <w:jc w:val="both"/>
        <w:rPr>
          <w:rFonts w:ascii="GHEA Grapalat" w:hAnsi="GHEA Grapalat"/>
          <w:i/>
        </w:rPr>
      </w:pPr>
    </w:p>
  </w:footnote>
  <w:footnote w:id="12">
    <w:p w:rsidR="006C6185" w:rsidRPr="006F5F33" w:rsidRDefault="006C618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6C6185" w:rsidRPr="00C67375" w:rsidRDefault="006C6185" w:rsidP="003B2F27">
      <w:pPr>
        <w:pStyle w:val="af2"/>
        <w:jc w:val="both"/>
        <w:rPr>
          <w:rFonts w:asciiTheme="minorHAnsi" w:hAnsiTheme="minorHAnsi"/>
          <w:lang w:val="hy-AM"/>
        </w:rPr>
      </w:pPr>
    </w:p>
  </w:footnote>
  <w:footnote w:id="14">
    <w:p w:rsidR="006C6185" w:rsidRPr="00615130" w:rsidRDefault="006C618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C6185" w:rsidRPr="00615130" w:rsidRDefault="006C618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C6185" w:rsidRPr="00576D9C" w:rsidRDefault="006C6185" w:rsidP="003B2F27">
      <w:pPr>
        <w:pStyle w:val="af2"/>
        <w:jc w:val="both"/>
        <w:rPr>
          <w:rFonts w:ascii="GHEA Grapalat" w:hAnsi="GHEA Grapalat"/>
          <w:lang w:val="hy-AM"/>
        </w:rPr>
      </w:pPr>
    </w:p>
  </w:footnote>
  <w:footnote w:id="15">
    <w:p w:rsidR="006C6185" w:rsidRPr="006F5F33" w:rsidRDefault="006C618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6C6185" w:rsidRPr="006F5F33" w:rsidRDefault="006C618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6C6185" w:rsidRPr="006F5F33" w:rsidRDefault="006C618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6C6185" w:rsidRPr="00425FCA" w:rsidRDefault="006C6185" w:rsidP="003B2F27">
      <w:pPr>
        <w:pStyle w:val="af2"/>
        <w:jc w:val="both"/>
        <w:rPr>
          <w:sz w:val="16"/>
          <w:szCs w:val="16"/>
        </w:rPr>
      </w:pPr>
      <w:r w:rsidRPr="00425FCA">
        <w:rPr>
          <w:rStyle w:val="af6"/>
          <w:sz w:val="16"/>
          <w:szCs w:val="16"/>
        </w:rPr>
        <w:t>*</w:t>
      </w:r>
      <w:r w:rsidRPr="00425FCA">
        <w:rPr>
          <w:sz w:val="16"/>
          <w:szCs w:val="16"/>
        </w:rPr>
        <w:t xml:space="preserve"> </w:t>
      </w:r>
      <w:r w:rsidRPr="00425FCA">
        <w:rPr>
          <w:rFonts w:ascii="GHEA Grapalat" w:hAnsi="GHEA Grapalat"/>
          <w:i/>
          <w:sz w:val="16"/>
          <w:szCs w:val="16"/>
        </w:rPr>
        <w:t xml:space="preserve">Срок оказания услуг, а в случае поэтапного оказания </w:t>
      </w:r>
      <w:proofErr w:type="spellStart"/>
      <w:r w:rsidRPr="00425FCA">
        <w:rPr>
          <w:rFonts w:ascii="GHEA Grapalat" w:hAnsi="GHEA Grapalat"/>
          <w:i/>
          <w:sz w:val="16"/>
          <w:szCs w:val="16"/>
        </w:rPr>
        <w:t>ускуг</w:t>
      </w:r>
      <w:proofErr w:type="spellEnd"/>
      <w:r w:rsidRPr="00425FC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425FCA">
        <w:rPr>
          <w:rFonts w:ascii="GHEA Grapalat" w:hAnsi="GHEA Grapalat"/>
          <w:i/>
          <w:sz w:val="16"/>
          <w:szCs w:val="16"/>
        </w:rPr>
        <w:t>..</w:t>
      </w:r>
      <w:proofErr w:type="gramEnd"/>
    </w:p>
  </w:footnote>
  <w:footnote w:id="19">
    <w:p w:rsidR="006C6185" w:rsidRPr="00425FCA" w:rsidRDefault="006C6185" w:rsidP="003B2F27">
      <w:pPr>
        <w:pStyle w:val="af2"/>
        <w:jc w:val="both"/>
        <w:rPr>
          <w:sz w:val="16"/>
          <w:szCs w:val="16"/>
        </w:rPr>
      </w:pPr>
      <w:r w:rsidRPr="00425FCA">
        <w:rPr>
          <w:rStyle w:val="af6"/>
          <w:sz w:val="16"/>
          <w:szCs w:val="16"/>
        </w:rPr>
        <w:t>**</w:t>
      </w:r>
      <w:r w:rsidRPr="00425FCA">
        <w:rPr>
          <w:sz w:val="16"/>
          <w:szCs w:val="16"/>
        </w:rPr>
        <w:t xml:space="preserve"> </w:t>
      </w:r>
      <w:r w:rsidRPr="00425FCA">
        <w:rPr>
          <w:rFonts w:ascii="GHEA Grapalat" w:hAnsi="GHEA Grapalat"/>
          <w:i/>
          <w:sz w:val="16"/>
          <w:szCs w:val="16"/>
        </w:rPr>
        <w:t xml:space="preserve">Если договор заключается на основании части 6 статьи 15 Закона РА "О закупках", то в </w:t>
      </w:r>
      <w:r w:rsidRPr="00425FCA">
        <w:rPr>
          <w:rFonts w:ascii="GHEA Grapalat" w:hAnsi="GHEA Grapalat"/>
          <w:sz w:val="16"/>
          <w:szCs w:val="16"/>
        </w:rPr>
        <w:t xml:space="preserve">графе </w:t>
      </w:r>
      <w:r w:rsidRPr="00425FCA">
        <w:rPr>
          <w:rFonts w:ascii="GHEA Grapalat" w:hAnsi="GHEA Grapalat"/>
          <w:i/>
          <w:sz w:val="16"/>
          <w:szCs w:val="16"/>
        </w:rPr>
        <w:t xml:space="preserve">срок </w:t>
      </w:r>
      <w:r w:rsidRPr="00425FCA">
        <w:rPr>
          <w:rFonts w:ascii="GHEA Grapalat" w:hAnsi="GHEA Grapalat"/>
          <w:i/>
          <w:color w:val="000000" w:themeColor="text1"/>
          <w:sz w:val="16"/>
          <w:szCs w:val="16"/>
        </w:rPr>
        <w:t xml:space="preserve">устанавливается в календарных днях, а его </w:t>
      </w:r>
      <w:r w:rsidRPr="00425FCA">
        <w:rPr>
          <w:rFonts w:ascii="GHEA Grapalat" w:hAnsi="GHEA Grapalat"/>
          <w:i/>
          <w:sz w:val="16"/>
          <w:szCs w:val="16"/>
        </w:rPr>
        <w:t xml:space="preserve">исчисление осуществляется со дня </w:t>
      </w:r>
      <w:proofErr w:type="gramStart"/>
      <w:r w:rsidRPr="00425FCA">
        <w:rPr>
          <w:rFonts w:ascii="GHEA Grapalat" w:hAnsi="GHEA Grapalat"/>
          <w:i/>
          <w:sz w:val="16"/>
          <w:szCs w:val="16"/>
        </w:rPr>
        <w:t>вступления</w:t>
      </w:r>
      <w:proofErr w:type="gramEnd"/>
      <w:r w:rsidRPr="00425FCA">
        <w:rPr>
          <w:rFonts w:ascii="GHEA Grapalat" w:hAnsi="GHEA Grapalat"/>
          <w:i/>
          <w:sz w:val="16"/>
          <w:szCs w:val="16"/>
        </w:rPr>
        <w:t xml:space="preserve"> в силу заключаемого между сторонами соглашения в случае </w:t>
      </w:r>
      <w:proofErr w:type="spellStart"/>
      <w:r w:rsidRPr="00425FCA">
        <w:rPr>
          <w:rFonts w:ascii="GHEA Grapalat" w:hAnsi="GHEA Grapalat"/>
          <w:i/>
          <w:sz w:val="16"/>
          <w:szCs w:val="16"/>
        </w:rPr>
        <w:t>предусмотрения</w:t>
      </w:r>
      <w:proofErr w:type="spellEnd"/>
      <w:r w:rsidRPr="00425FCA">
        <w:rPr>
          <w:rFonts w:ascii="GHEA Grapalat" w:hAnsi="GHEA Grapalat"/>
          <w:i/>
          <w:sz w:val="16"/>
          <w:szCs w:val="16"/>
        </w:rPr>
        <w:t xml:space="preserve"> финансовых средств.</w:t>
      </w:r>
    </w:p>
  </w:footnote>
  <w:footnote w:id="20">
    <w:p w:rsidR="006C6185" w:rsidRPr="00C34CF0" w:rsidRDefault="006C6185" w:rsidP="003B2F27">
      <w:pPr>
        <w:pStyle w:val="af2"/>
        <w:jc w:val="both"/>
        <w:rPr>
          <w:sz w:val="16"/>
          <w:szCs w:val="16"/>
        </w:rPr>
      </w:pPr>
    </w:p>
  </w:footnote>
  <w:footnote w:id="21">
    <w:p w:rsidR="006C6185" w:rsidRPr="00C34CF0" w:rsidRDefault="006C6185" w:rsidP="003B2F27">
      <w:pPr>
        <w:pStyle w:val="af2"/>
        <w:jc w:val="both"/>
        <w:rPr>
          <w:sz w:val="16"/>
          <w:szCs w:val="16"/>
        </w:rPr>
      </w:pPr>
      <w:r w:rsidRPr="00C34CF0">
        <w:rPr>
          <w:rStyle w:val="af6"/>
          <w:sz w:val="16"/>
          <w:szCs w:val="16"/>
        </w:rPr>
        <w:t>**</w:t>
      </w:r>
      <w:r w:rsidRPr="00C34CF0">
        <w:rPr>
          <w:sz w:val="16"/>
          <w:szCs w:val="16"/>
        </w:rPr>
        <w:t xml:space="preserve"> </w:t>
      </w:r>
      <w:r w:rsidRPr="00C34CF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B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76"/>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7AE"/>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C2D"/>
    <w:rsid w:val="00237F41"/>
    <w:rsid w:val="0024027D"/>
    <w:rsid w:val="00240289"/>
    <w:rsid w:val="002406D8"/>
    <w:rsid w:val="0024186B"/>
    <w:rsid w:val="00241C72"/>
    <w:rsid w:val="00241F05"/>
    <w:rsid w:val="0024205E"/>
    <w:rsid w:val="00244B38"/>
    <w:rsid w:val="00246076"/>
    <w:rsid w:val="002461B3"/>
    <w:rsid w:val="002509A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CCE"/>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E53"/>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FC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EF0"/>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75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35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17"/>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874"/>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185"/>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DF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273"/>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E7"/>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0F"/>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5CE3"/>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4CF0"/>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05"/>
    <w:rsid w:val="00C64BF0"/>
    <w:rsid w:val="00C65BEB"/>
    <w:rsid w:val="00C66474"/>
    <w:rsid w:val="00C66A65"/>
    <w:rsid w:val="00C6737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95F"/>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935"/>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670"/>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8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1EF4"/>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DC"/>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B89"/>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0567935">
      <w:bodyDiv w:val="1"/>
      <w:marLeft w:val="0"/>
      <w:marRight w:val="0"/>
      <w:marTop w:val="0"/>
      <w:marBottom w:val="0"/>
      <w:divBdr>
        <w:top w:val="none" w:sz="0" w:space="0" w:color="auto"/>
        <w:left w:val="none" w:sz="0" w:space="0" w:color="auto"/>
        <w:bottom w:val="none" w:sz="0" w:space="0" w:color="auto"/>
        <w:right w:val="none" w:sz="0" w:space="0" w:color="auto"/>
      </w:divBdr>
    </w:div>
    <w:div w:id="71855073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74463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riberdtender8@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23ACC-F362-41C8-AA4E-62752AFA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88</Pages>
  <Words>20245</Words>
  <Characters>115397</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1868</cp:revision>
  <cp:lastPrinted>2018-02-16T07:12:00Z</cp:lastPrinted>
  <dcterms:created xsi:type="dcterms:W3CDTF">2019-10-28T07:04:00Z</dcterms:created>
  <dcterms:modified xsi:type="dcterms:W3CDTF">2025-10-23T12:51:00Z</dcterms:modified>
</cp:coreProperties>
</file>